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1564B6C8"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Pr>
          <w:b/>
          <w:noProof/>
          <w:sz w:val="24"/>
        </w:rPr>
        <w:t>C4-2</w:t>
      </w:r>
      <w:r w:rsidR="00CB5EC6">
        <w:rPr>
          <w:b/>
          <w:noProof/>
          <w:sz w:val="24"/>
        </w:rPr>
        <w:t>1</w:t>
      </w:r>
      <w:r w:rsidR="003F08F5">
        <w:rPr>
          <w:b/>
          <w:noProof/>
          <w:sz w:val="24"/>
        </w:rPr>
        <w:t>3</w:t>
      </w:r>
      <w:r w:rsidR="005C7EF7">
        <w:rPr>
          <w:b/>
          <w:noProof/>
          <w:sz w:val="24"/>
        </w:rPr>
        <w:t>030</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90B521" w:rsidR="001E41F3" w:rsidRPr="00410371" w:rsidRDefault="002C1B49" w:rsidP="00E13F3D">
            <w:pPr>
              <w:pStyle w:val="CRCoverPage"/>
              <w:spacing w:after="0"/>
              <w:jc w:val="right"/>
              <w:rPr>
                <w:b/>
                <w:noProof/>
                <w:sz w:val="28"/>
              </w:rPr>
            </w:pPr>
            <w:fldSimple w:instr=" DOCPROPERTY  Spec#  \* MERGEFORMAT ">
              <w:r w:rsidR="00AC512D">
                <w:rPr>
                  <w:b/>
                  <w:noProof/>
                  <w:sz w:val="28"/>
                </w:rPr>
                <w:t>29.50</w:t>
              </w:r>
              <w:r w:rsidR="0090175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DF76E" w:rsidR="001E41F3" w:rsidRPr="00410371" w:rsidRDefault="002C1B49" w:rsidP="00547111">
            <w:pPr>
              <w:pStyle w:val="CRCoverPage"/>
              <w:spacing w:after="0"/>
              <w:rPr>
                <w:noProof/>
              </w:rPr>
            </w:pPr>
            <w:fldSimple w:instr=" DOCPROPERTY  Cr#  \* MERGEFORMAT ">
              <w:r w:rsidR="00AC512D">
                <w:rPr>
                  <w:b/>
                  <w:noProof/>
                  <w:sz w:val="28"/>
                </w:rPr>
                <w:t>0</w:t>
              </w:r>
            </w:fldSimple>
            <w:r w:rsidR="005C7EF7">
              <w:rPr>
                <w:b/>
                <w:noProof/>
                <w:sz w:val="28"/>
              </w:rPr>
              <w:t>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992513" w:rsidR="001E41F3" w:rsidRPr="00410371" w:rsidRDefault="002C1B49" w:rsidP="00E13F3D">
            <w:pPr>
              <w:pStyle w:val="CRCoverPage"/>
              <w:spacing w:after="0"/>
              <w:jc w:val="center"/>
              <w:rPr>
                <w:b/>
                <w:noProof/>
              </w:rPr>
            </w:pPr>
            <w:fldSimple w:instr=" DOCPROPERTY  Revision  \* MERGEFORMAT ">
              <w:r w:rsidR="00AC512D">
                <w:rPr>
                  <w:b/>
                  <w:noProof/>
                  <w:sz w:val="28"/>
                </w:rPr>
                <w:t>-</w:t>
              </w:r>
            </w:fldSimple>
            <w:r w:rsidR="00AC512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220E5D" w:rsidR="001E41F3" w:rsidRPr="00410371" w:rsidRDefault="002C1B49">
            <w:pPr>
              <w:pStyle w:val="CRCoverPage"/>
              <w:spacing w:after="0"/>
              <w:jc w:val="center"/>
              <w:rPr>
                <w:noProof/>
                <w:sz w:val="28"/>
              </w:rPr>
            </w:pPr>
            <w:fldSimple w:instr=" DOCPROPERTY  Version  \* MERGEFORMAT ">
              <w:r w:rsidR="00AC512D">
                <w:rPr>
                  <w:b/>
                  <w:noProof/>
                  <w:sz w:val="28"/>
                </w:rPr>
                <w:t>17.</w:t>
              </w:r>
              <w:r w:rsidR="0090175C">
                <w:rPr>
                  <w:b/>
                  <w:noProof/>
                  <w:sz w:val="28"/>
                </w:rPr>
                <w:t>1</w:t>
              </w:r>
              <w:r w:rsidR="00AC512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A7164" w:rsidR="001E41F3" w:rsidRDefault="001D1CF0">
            <w:pPr>
              <w:pStyle w:val="CRCoverPage"/>
              <w:spacing w:after="0"/>
              <w:ind w:left="100"/>
              <w:rPr>
                <w:noProof/>
              </w:rPr>
            </w:pPr>
            <w:r>
              <w:t>Nested cardinality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415E93" w:rsidR="001E41F3" w:rsidRDefault="001D1CF0">
            <w:pPr>
              <w:pStyle w:val="CRCoverPage"/>
              <w:spacing w:after="0"/>
              <w:ind w:left="100"/>
              <w:rPr>
                <w:noProof/>
              </w:rPr>
            </w:pPr>
            <w:r>
              <w:t>China Mobile</w:t>
            </w:r>
            <w:r w:rsidR="0084390F">
              <w:t xml:space="preserve">, </w:t>
            </w:r>
            <w:r w:rsidR="0084390F" w:rsidRPr="0084390F">
              <w:t>China Southern Power Grid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F17D1" w:rsidR="001E41F3" w:rsidRDefault="001D1CF0">
            <w:pPr>
              <w:pStyle w:val="CRCoverPage"/>
              <w:spacing w:after="0"/>
              <w:ind w:left="100"/>
              <w:rPr>
                <w:noProof/>
              </w:rPr>
            </w:pPr>
            <w:r>
              <w:t>SBI</w:t>
            </w:r>
            <w:r>
              <w:rPr>
                <w:rFonts w:hint="eastAsia"/>
                <w:lang w:eastAsia="zh-CN"/>
              </w:rPr>
              <w:t>Protoc</w:t>
            </w:r>
            <w:r>
              <w:t>1</w:t>
            </w:r>
            <w:r w:rsidR="00D0440E">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E937C5" w:rsidR="001E41F3" w:rsidRDefault="00500BED">
            <w:pPr>
              <w:pStyle w:val="CRCoverPage"/>
              <w:spacing w:after="0"/>
              <w:ind w:left="100"/>
              <w:rPr>
                <w:noProof/>
              </w:rPr>
            </w:pPr>
            <w:r>
              <w:t>2021-05-19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9DD65C" w:rsidR="001E41F3" w:rsidRDefault="00C144D3" w:rsidP="00D24991">
            <w:pPr>
              <w:pStyle w:val="CRCoverPage"/>
              <w:spacing w:after="0"/>
              <w:ind w:left="100" w:right="-609"/>
              <w:rPr>
                <w:b/>
                <w:noProof/>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03A9DB" w:rsidR="001E41F3" w:rsidRDefault="00500BED">
            <w:pPr>
              <w:pStyle w:val="CRCoverPage"/>
              <w:spacing w:after="0"/>
              <w:ind w:left="100"/>
              <w:rPr>
                <w:noProof/>
              </w:rPr>
            </w:pPr>
            <w:r>
              <w:rPr>
                <w:rFonts w:hint="eastAsia"/>
                <w:lang w:eastAsia="zh-CN"/>
              </w:rPr>
              <w:t>Rel-</w:t>
            </w:r>
            <w:r>
              <w:rPr>
                <w:lang w:eastAsia="zh-CN"/>
              </w:rPr>
              <w:t>1</w:t>
            </w:r>
            <w: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60AA9D" w:rsidR="001E41F3" w:rsidRDefault="0091442C">
            <w:pPr>
              <w:pStyle w:val="CRCoverPage"/>
              <w:spacing w:after="0"/>
              <w:ind w:left="100"/>
              <w:rPr>
                <w:noProof/>
                <w:lang w:eastAsia="zh-CN"/>
              </w:rPr>
            </w:pPr>
            <w:r>
              <w:rPr>
                <w:rFonts w:hint="eastAsia"/>
                <w:noProof/>
                <w:lang w:eastAsia="zh-CN"/>
              </w:rPr>
              <w:t>T</w:t>
            </w:r>
            <w:r>
              <w:rPr>
                <w:noProof/>
                <w:lang w:eastAsia="zh-CN"/>
              </w:rPr>
              <w:t>he cardinality for the nested data type is not precisely described. See discussion paper in C4-213</w:t>
            </w:r>
            <w:r w:rsidR="005C7EF7">
              <w:rPr>
                <w:noProof/>
                <w:lang w:eastAsia="zh-CN"/>
              </w:rPr>
              <w:t>028</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BE3BCF" w:rsidR="001E41F3" w:rsidRDefault="0091442C">
            <w:pPr>
              <w:pStyle w:val="CRCoverPage"/>
              <w:spacing w:after="0"/>
              <w:ind w:left="100"/>
              <w:rPr>
                <w:noProof/>
                <w:lang w:eastAsia="zh-CN"/>
              </w:rPr>
            </w:pPr>
            <w:r>
              <w:rPr>
                <w:noProof/>
                <w:lang w:eastAsia="zh-CN"/>
              </w:rPr>
              <w:t>To introduce nested cardinality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65E83" w:rsidR="001E41F3" w:rsidRDefault="0091442C">
            <w:pPr>
              <w:pStyle w:val="CRCoverPage"/>
              <w:spacing w:after="0"/>
              <w:ind w:left="100"/>
              <w:rPr>
                <w:noProof/>
                <w:lang w:eastAsia="zh-CN"/>
              </w:rPr>
            </w:pPr>
            <w:r>
              <w:rPr>
                <w:rFonts w:hint="eastAsia"/>
                <w:noProof/>
                <w:lang w:eastAsia="zh-CN"/>
              </w:rPr>
              <w:t>U</w:t>
            </w:r>
            <w:r>
              <w:rPr>
                <w:noProof/>
                <w:lang w:eastAsia="zh-CN"/>
              </w:rPr>
              <w:t>nclear data type definition leads to interoperability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85083" w:rsidR="001E41F3" w:rsidRDefault="00BB7DB0">
            <w:pPr>
              <w:pStyle w:val="CRCoverPage"/>
              <w:spacing w:after="0"/>
              <w:ind w:left="100"/>
              <w:rPr>
                <w:noProof/>
                <w:lang w:eastAsia="zh-CN"/>
              </w:rPr>
            </w:pPr>
            <w:r>
              <w:rPr>
                <w:rFonts w:hint="eastAsia"/>
                <w:noProof/>
                <w:lang w:eastAsia="zh-CN"/>
              </w:rPr>
              <w:t>5</w:t>
            </w:r>
            <w:r>
              <w:rPr>
                <w:noProof/>
                <w:lang w:eastAsia="zh-CN"/>
              </w:rPr>
              <w:t>.2.4.2, 5.3.9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AD2B7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F183435" w14:textId="77777777" w:rsidR="00BB7DB0" w:rsidRPr="00ED74EC" w:rsidRDefault="00BB7DB0" w:rsidP="00BB7DB0">
      <w:pPr>
        <w:pStyle w:val="4"/>
        <w:rPr>
          <w:lang w:eastAsia="zh-CN"/>
        </w:rPr>
      </w:pPr>
      <w:bookmarkStart w:id="1" w:name="_Toc51853093"/>
      <w:bookmarkStart w:id="2" w:name="_Toc51859767"/>
      <w:bookmarkStart w:id="3" w:name="_Toc67559373"/>
      <w:r>
        <w:rPr>
          <w:rFonts w:hint="eastAsia"/>
          <w:lang w:eastAsia="zh-CN"/>
        </w:rPr>
        <w:t>5.2.4.2</w:t>
      </w:r>
      <w:r>
        <w:tab/>
      </w:r>
      <w:r>
        <w:rPr>
          <w:rFonts w:hint="eastAsia"/>
          <w:lang w:eastAsia="zh-CN"/>
        </w:rPr>
        <w:t>Structured data types</w:t>
      </w:r>
      <w:bookmarkEnd w:id="1"/>
      <w:bookmarkEnd w:id="2"/>
      <w:bookmarkEnd w:id="3"/>
    </w:p>
    <w:p w14:paraId="6E97B4A3" w14:textId="77777777" w:rsidR="00BB7DB0" w:rsidRDefault="00BB7DB0" w:rsidP="00BB7DB0">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4CF9B3D2" w14:textId="77777777" w:rsidR="00BB7DB0" w:rsidRDefault="00BB7DB0" w:rsidP="00BB7DB0">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22745AA1" w14:textId="77777777" w:rsidR="00BB7DB0" w:rsidRDefault="00BB7DB0" w:rsidP="00BB7DB0">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64C59612" w14:textId="77777777" w:rsidR="00BB7DB0" w:rsidRPr="003677FF" w:rsidRDefault="00BB7DB0" w:rsidP="00BB7DB0">
      <w:pPr>
        <w:pStyle w:val="NO"/>
        <w:rPr>
          <w:lang w:val="en-US" w:eastAsia="zh-CN"/>
        </w:rPr>
      </w:pPr>
      <w:r>
        <w:rPr>
          <w:lang w:val="en-US" w:eastAsia="zh-CN"/>
        </w:rPr>
        <w:t>NOTE 1:</w:t>
      </w:r>
      <w:r>
        <w:rPr>
          <w:lang w:val="en-US" w:eastAsia="zh-CN"/>
        </w:rPr>
        <w:tab/>
        <w:t xml:space="preserve">Maps are supported by the </w:t>
      </w:r>
      <w:proofErr w:type="spellStart"/>
      <w:r>
        <w:t>OpenAPI</w:t>
      </w:r>
      <w:proofErr w:type="spellEnd"/>
      <w:r>
        <w:t xml:space="preserve">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0B1B2A9A" w14:textId="77777777" w:rsidR="00BB7DB0" w:rsidRDefault="00BB7DB0" w:rsidP="00BB7DB0">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2C3E054D" w14:textId="77777777" w:rsidR="00BB7DB0" w:rsidRDefault="00BB7DB0" w:rsidP="00BB7DB0">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BB7DB0" w:rsidRPr="00FD48E5" w14:paraId="01912080" w14:textId="77777777" w:rsidTr="00F1401D">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625E2D04" w14:textId="77777777" w:rsidR="00BB7DB0" w:rsidRDefault="00BB7DB0" w:rsidP="00F1401D">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1F1EEAF" w14:textId="77777777" w:rsidR="00BB7DB0" w:rsidRDefault="00BB7DB0" w:rsidP="00F1401D">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495E8F8F" w14:textId="77777777" w:rsidR="00BB7DB0" w:rsidRPr="007277D4" w:rsidRDefault="00BB7DB0" w:rsidP="00F1401D">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BB62E93" w14:textId="77777777" w:rsidR="00BB7DB0" w:rsidRDefault="00BB7DB0" w:rsidP="00F1401D">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7259E23" w14:textId="77777777" w:rsidR="00BB7DB0" w:rsidRDefault="00BB7DB0" w:rsidP="00F1401D">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69306B4C" w14:textId="77777777" w:rsidR="00BB7DB0" w:rsidRDefault="00BB7DB0" w:rsidP="00F1401D">
            <w:pPr>
              <w:pStyle w:val="TAH"/>
              <w:rPr>
                <w:rFonts w:cs="Arial"/>
                <w:szCs w:val="18"/>
              </w:rPr>
            </w:pPr>
            <w:r>
              <w:rPr>
                <w:rFonts w:cs="Arial"/>
                <w:szCs w:val="18"/>
              </w:rPr>
              <w:t>Applicability</w:t>
            </w:r>
          </w:p>
        </w:tc>
      </w:tr>
      <w:tr w:rsidR="00BB7DB0" w:rsidRPr="00FD48E5" w14:paraId="35DA8159" w14:textId="77777777" w:rsidTr="00F1401D">
        <w:trPr>
          <w:jc w:val="center"/>
        </w:trPr>
        <w:tc>
          <w:tcPr>
            <w:tcW w:w="1806" w:type="dxa"/>
            <w:tcBorders>
              <w:top w:val="single" w:sz="4" w:space="0" w:color="auto"/>
              <w:left w:val="single" w:sz="4" w:space="0" w:color="auto"/>
              <w:bottom w:val="single" w:sz="4" w:space="0" w:color="auto"/>
              <w:right w:val="single" w:sz="4" w:space="0" w:color="auto"/>
            </w:tcBorders>
          </w:tcPr>
          <w:p w14:paraId="37987277" w14:textId="77777777" w:rsidR="00BB7DB0" w:rsidRDefault="00BB7DB0" w:rsidP="00F1401D">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6E6C2043" w14:textId="77777777" w:rsidR="00BB7DB0" w:rsidRDefault="00BB7DB0" w:rsidP="00F1401D">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451E9842" w14:textId="77777777" w:rsidR="00BB7DB0" w:rsidRDefault="00BB7DB0" w:rsidP="00F1401D">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41C407CC" w14:textId="77777777" w:rsidR="00BB7DB0" w:rsidRPr="00683AD6" w:rsidRDefault="00BB7DB0" w:rsidP="00F1401D">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186C0590" w14:textId="77777777" w:rsidR="00BB7DB0" w:rsidRDefault="00BB7DB0" w:rsidP="00F1401D">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031E20BC" w14:textId="77777777" w:rsidR="00BB7DB0" w:rsidRPr="001769FF" w:rsidRDefault="00BB7DB0" w:rsidP="00F1401D">
            <w:pPr>
              <w:pStyle w:val="TAL"/>
            </w:pPr>
          </w:p>
        </w:tc>
      </w:tr>
    </w:tbl>
    <w:p w14:paraId="25338DD9" w14:textId="77777777" w:rsidR="00BB6D43" w:rsidRDefault="00BB6D43" w:rsidP="00BB6D43">
      <w:pPr>
        <w:rPr>
          <w:ins w:id="4" w:author="Song Yue" w:date="2021-05-06T12:11:00Z"/>
        </w:rPr>
      </w:pPr>
    </w:p>
    <w:p w14:paraId="45D57FC5" w14:textId="77777777" w:rsidR="00BB6D43" w:rsidRDefault="00BB6D43" w:rsidP="00BB6D43">
      <w:pPr>
        <w:pStyle w:val="TH"/>
        <w:rPr>
          <w:ins w:id="5" w:author="Song Yue" w:date="2021-05-06T12:11:00Z"/>
        </w:rPr>
      </w:pPr>
      <w:ins w:id="6" w:author="Song Yue" w:date="2021-05-06T12:11:00Z">
        <w:r>
          <w:rPr>
            <w:noProof/>
          </w:rPr>
          <w:t>Table </w:t>
        </w:r>
        <w:r>
          <w:t>5.2.</w:t>
        </w:r>
        <w:r>
          <w:rPr>
            <w:rFonts w:hint="eastAsia"/>
            <w:lang w:eastAsia="zh-CN"/>
          </w:rPr>
          <w:t>4</w:t>
        </w:r>
        <w:r>
          <w:t xml:space="preserve">.2-2: </w:t>
        </w:r>
        <w:r>
          <w:rPr>
            <w:noProof/>
          </w:rPr>
          <w:t xml:space="preserve">Definition of type </w:t>
        </w:r>
        <w:r>
          <w:t>&lt;Data type&gt; with nested structures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Change w:id="7">
          <w:tblGrid>
            <w:gridCol w:w="1806"/>
            <w:gridCol w:w="1418"/>
            <w:gridCol w:w="850"/>
            <w:gridCol w:w="1559"/>
            <w:gridCol w:w="2127"/>
            <w:gridCol w:w="1861"/>
          </w:tblGrid>
        </w:tblGridChange>
      </w:tblGrid>
      <w:tr w:rsidR="00BB6D43" w:rsidRPr="00FD48E5" w14:paraId="5B078852" w14:textId="77777777" w:rsidTr="00F1401D">
        <w:trPr>
          <w:jc w:val="center"/>
          <w:ins w:id="8" w:author="Song Yue" w:date="2021-05-06T12:11:00Z"/>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2A937C6A" w14:textId="77777777" w:rsidR="00BB6D43" w:rsidRDefault="00BB6D43" w:rsidP="00F1401D">
            <w:pPr>
              <w:pStyle w:val="TAH"/>
              <w:rPr>
                <w:ins w:id="9" w:author="Song Yue" w:date="2021-05-06T12:11:00Z"/>
              </w:rPr>
            </w:pPr>
            <w:ins w:id="10" w:author="Song Yue" w:date="2021-05-06T12:11:00Z">
              <w:r>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718ABCC" w14:textId="77777777" w:rsidR="00BB6D43" w:rsidRDefault="00BB6D43" w:rsidP="00F1401D">
            <w:pPr>
              <w:pStyle w:val="TAH"/>
              <w:rPr>
                <w:ins w:id="11" w:author="Song Yue" w:date="2021-05-06T12:11:00Z"/>
              </w:rPr>
            </w:pPr>
            <w:ins w:id="12" w:author="Song Yue" w:date="2021-05-06T12:11:00Z">
              <w:r>
                <w:t>Data type</w:t>
              </w:r>
            </w:ins>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0883A148" w14:textId="77777777" w:rsidR="00BB6D43" w:rsidRPr="007277D4" w:rsidRDefault="00BB6D43" w:rsidP="00F1401D">
            <w:pPr>
              <w:pStyle w:val="TAH"/>
              <w:rPr>
                <w:ins w:id="13" w:author="Song Yue" w:date="2021-05-06T12:11:00Z"/>
              </w:rPr>
            </w:pPr>
            <w:ins w:id="14" w:author="Song Yue" w:date="2021-05-06T12:11:00Z">
              <w:r>
                <w:t>P</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CCEF77C" w14:textId="77777777" w:rsidR="00BB6D43" w:rsidRDefault="00BB6D43" w:rsidP="00F1401D">
            <w:pPr>
              <w:pStyle w:val="TAH"/>
              <w:jc w:val="left"/>
              <w:rPr>
                <w:ins w:id="15" w:author="Song Yue" w:date="2021-05-06T12:11:00Z"/>
              </w:rPr>
            </w:pPr>
            <w:ins w:id="16" w:author="Song Yue" w:date="2021-05-06T12:11:00Z">
              <w:r>
                <w:t>Cardinality</w:t>
              </w:r>
            </w:ins>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6AF92FF4" w14:textId="77777777" w:rsidR="00BB6D43" w:rsidRDefault="00BB6D43" w:rsidP="00F1401D">
            <w:pPr>
              <w:pStyle w:val="TAH"/>
              <w:rPr>
                <w:ins w:id="17" w:author="Song Yue" w:date="2021-05-06T12:11:00Z"/>
                <w:rFonts w:cs="Arial"/>
                <w:szCs w:val="18"/>
              </w:rPr>
            </w:pPr>
            <w:ins w:id="18" w:author="Song Yue" w:date="2021-05-06T12:11:00Z">
              <w:r>
                <w:rPr>
                  <w:rFonts w:cs="Arial"/>
                  <w:szCs w:val="18"/>
                </w:rPr>
                <w:t>Description</w:t>
              </w:r>
            </w:ins>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4B190A9" w14:textId="77777777" w:rsidR="00BB6D43" w:rsidRDefault="00BB6D43" w:rsidP="00F1401D">
            <w:pPr>
              <w:pStyle w:val="TAH"/>
              <w:rPr>
                <w:ins w:id="19" w:author="Song Yue" w:date="2021-05-06T12:11:00Z"/>
                <w:rFonts w:cs="Arial"/>
                <w:szCs w:val="18"/>
              </w:rPr>
            </w:pPr>
            <w:ins w:id="20" w:author="Song Yue" w:date="2021-05-06T12:11:00Z">
              <w:r>
                <w:rPr>
                  <w:rFonts w:cs="Arial"/>
                  <w:szCs w:val="18"/>
                </w:rPr>
                <w:t>Applicability</w:t>
              </w:r>
            </w:ins>
          </w:p>
        </w:tc>
      </w:tr>
      <w:tr w:rsidR="00BB6D43" w:rsidRPr="00FD48E5" w14:paraId="3B57B01A" w14:textId="77777777" w:rsidTr="00AC77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 w:author="Song Yue" w:date="2021-05-06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58"/>
          <w:jc w:val="center"/>
          <w:ins w:id="22" w:author="Song Yue" w:date="2021-05-06T12:11:00Z"/>
          <w:trPrChange w:id="23" w:author="Song Yue" w:date="2021-05-06T14:43:00Z">
            <w:trPr>
              <w:jc w:val="center"/>
            </w:trPr>
          </w:trPrChange>
        </w:trPr>
        <w:tc>
          <w:tcPr>
            <w:tcW w:w="1806" w:type="dxa"/>
            <w:tcBorders>
              <w:top w:val="single" w:sz="4" w:space="0" w:color="auto"/>
              <w:left w:val="single" w:sz="4" w:space="0" w:color="auto"/>
              <w:bottom w:val="single" w:sz="4" w:space="0" w:color="auto"/>
              <w:right w:val="single" w:sz="4" w:space="0" w:color="auto"/>
            </w:tcBorders>
            <w:tcPrChange w:id="24" w:author="Song Yue" w:date="2021-05-06T14:43:00Z">
              <w:tcPr>
                <w:tcW w:w="1806" w:type="dxa"/>
                <w:tcBorders>
                  <w:top w:val="single" w:sz="4" w:space="0" w:color="auto"/>
                  <w:left w:val="single" w:sz="4" w:space="0" w:color="auto"/>
                  <w:bottom w:val="single" w:sz="4" w:space="0" w:color="auto"/>
                  <w:right w:val="single" w:sz="4" w:space="0" w:color="auto"/>
                </w:tcBorders>
              </w:tcPr>
            </w:tcPrChange>
          </w:tcPr>
          <w:p w14:paraId="4B05A567" w14:textId="77777777" w:rsidR="00BB6D43" w:rsidRDefault="00BB6D43" w:rsidP="00F1401D">
            <w:pPr>
              <w:pStyle w:val="TAL"/>
              <w:rPr>
                <w:ins w:id="25" w:author="Song Yue" w:date="2021-05-06T12:11:00Z"/>
              </w:rPr>
            </w:pPr>
            <w:ins w:id="26" w:author="Song Yue" w:date="2021-05-06T12:11:00Z">
              <w:r>
                <w:t>&lt;</w:t>
              </w:r>
              <w:r w:rsidRPr="00172CAF">
                <w:rPr>
                  <w:i/>
                </w:rPr>
                <w:t>attribute name</w:t>
              </w:r>
              <w:r>
                <w:t>&gt;</w:t>
              </w:r>
            </w:ins>
          </w:p>
        </w:tc>
        <w:tc>
          <w:tcPr>
            <w:tcW w:w="1418" w:type="dxa"/>
            <w:tcBorders>
              <w:top w:val="single" w:sz="4" w:space="0" w:color="auto"/>
              <w:left w:val="single" w:sz="4" w:space="0" w:color="auto"/>
              <w:bottom w:val="single" w:sz="4" w:space="0" w:color="auto"/>
              <w:right w:val="single" w:sz="4" w:space="0" w:color="auto"/>
            </w:tcBorders>
            <w:tcPrChange w:id="27" w:author="Song Yue" w:date="2021-05-06T14:43:00Z">
              <w:tcPr>
                <w:tcW w:w="1418" w:type="dxa"/>
                <w:tcBorders>
                  <w:top w:val="single" w:sz="4" w:space="0" w:color="auto"/>
                  <w:left w:val="single" w:sz="4" w:space="0" w:color="auto"/>
                  <w:bottom w:val="single" w:sz="4" w:space="0" w:color="auto"/>
                  <w:right w:val="single" w:sz="4" w:space="0" w:color="auto"/>
                </w:tcBorders>
              </w:tcPr>
            </w:tcPrChange>
          </w:tcPr>
          <w:p w14:paraId="32A744AC" w14:textId="2493B80B" w:rsidR="00BB6D43" w:rsidRDefault="00AC77B7" w:rsidP="00F1401D">
            <w:pPr>
              <w:pStyle w:val="TAL"/>
              <w:rPr>
                <w:ins w:id="28" w:author="Song Yue" w:date="2021-05-06T12:11:00Z"/>
              </w:rPr>
            </w:pPr>
            <w:ins w:id="29" w:author="Song Yue" w:date="2021-05-06T14:43:00Z">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ins>
          </w:p>
        </w:tc>
        <w:tc>
          <w:tcPr>
            <w:tcW w:w="850" w:type="dxa"/>
            <w:tcBorders>
              <w:top w:val="single" w:sz="4" w:space="0" w:color="auto"/>
              <w:left w:val="single" w:sz="4" w:space="0" w:color="auto"/>
              <w:bottom w:val="single" w:sz="4" w:space="0" w:color="auto"/>
              <w:right w:val="single" w:sz="4" w:space="0" w:color="auto"/>
            </w:tcBorders>
            <w:tcPrChange w:id="30" w:author="Song Yue" w:date="2021-05-06T14:43:00Z">
              <w:tcPr>
                <w:tcW w:w="850" w:type="dxa"/>
                <w:tcBorders>
                  <w:top w:val="single" w:sz="4" w:space="0" w:color="auto"/>
                  <w:left w:val="single" w:sz="4" w:space="0" w:color="auto"/>
                  <w:bottom w:val="single" w:sz="4" w:space="0" w:color="auto"/>
                  <w:right w:val="single" w:sz="4" w:space="0" w:color="auto"/>
                </w:tcBorders>
              </w:tcPr>
            </w:tcPrChange>
          </w:tcPr>
          <w:p w14:paraId="560255AC" w14:textId="77777777" w:rsidR="00BB6D43" w:rsidRDefault="00BB6D43" w:rsidP="00F1401D">
            <w:pPr>
              <w:pStyle w:val="TAC"/>
              <w:rPr>
                <w:ins w:id="31" w:author="Song Yue" w:date="2021-05-06T12:11:00Z"/>
              </w:rPr>
            </w:pPr>
            <w:ins w:id="32" w:author="Song Yue" w:date="2021-05-06T12:11:00Z">
              <w:r>
                <w:t>"M", "C" or "O"</w:t>
              </w:r>
            </w:ins>
          </w:p>
        </w:tc>
        <w:tc>
          <w:tcPr>
            <w:tcW w:w="1559" w:type="dxa"/>
            <w:tcBorders>
              <w:top w:val="single" w:sz="4" w:space="0" w:color="auto"/>
              <w:left w:val="single" w:sz="4" w:space="0" w:color="auto"/>
              <w:bottom w:val="single" w:sz="4" w:space="0" w:color="auto"/>
              <w:right w:val="single" w:sz="4" w:space="0" w:color="auto"/>
            </w:tcBorders>
            <w:tcPrChange w:id="33" w:author="Song Yue" w:date="2021-05-06T14:43:00Z">
              <w:tcPr>
                <w:tcW w:w="1559" w:type="dxa"/>
                <w:tcBorders>
                  <w:top w:val="single" w:sz="4" w:space="0" w:color="auto"/>
                  <w:left w:val="single" w:sz="4" w:space="0" w:color="auto"/>
                  <w:bottom w:val="single" w:sz="4" w:space="0" w:color="auto"/>
                  <w:right w:val="single" w:sz="4" w:space="0" w:color="auto"/>
                </w:tcBorders>
              </w:tcPr>
            </w:tcPrChange>
          </w:tcPr>
          <w:p w14:paraId="329D837F" w14:textId="77777777" w:rsidR="00BB6D43" w:rsidRPr="00683AD6" w:rsidRDefault="00BB6D43" w:rsidP="00F1401D">
            <w:pPr>
              <w:pStyle w:val="TAL"/>
              <w:rPr>
                <w:ins w:id="34" w:author="Song Yue" w:date="2021-05-06T12:11:00Z"/>
              </w:rPr>
            </w:pPr>
            <w:ins w:id="35" w:author="Song Yue" w:date="2021-05-06T12:11:00Z">
              <w:r w:rsidRPr="00683AD6">
                <w:t>"</w:t>
              </w:r>
              <w:r w:rsidRPr="00970CC2">
                <w:t>M</w:t>
              </w:r>
              <w:r>
                <w:t>1</w:t>
              </w:r>
              <w:r w:rsidRPr="00683AD6">
                <w:t>..</w:t>
              </w:r>
              <w:r w:rsidRPr="00970CC2">
                <w:t>N</w:t>
              </w:r>
              <w:r>
                <w:t>1(M2..N2)</w:t>
              </w:r>
              <w:r w:rsidRPr="00683AD6">
                <w:t>"</w:t>
              </w:r>
            </w:ins>
          </w:p>
        </w:tc>
        <w:tc>
          <w:tcPr>
            <w:tcW w:w="2127" w:type="dxa"/>
            <w:tcBorders>
              <w:top w:val="single" w:sz="4" w:space="0" w:color="auto"/>
              <w:left w:val="single" w:sz="4" w:space="0" w:color="auto"/>
              <w:bottom w:val="single" w:sz="4" w:space="0" w:color="auto"/>
              <w:right w:val="single" w:sz="4" w:space="0" w:color="auto"/>
            </w:tcBorders>
            <w:tcPrChange w:id="36" w:author="Song Yue" w:date="2021-05-06T14:43:00Z">
              <w:tcPr>
                <w:tcW w:w="2127" w:type="dxa"/>
                <w:tcBorders>
                  <w:top w:val="single" w:sz="4" w:space="0" w:color="auto"/>
                  <w:left w:val="single" w:sz="4" w:space="0" w:color="auto"/>
                  <w:bottom w:val="single" w:sz="4" w:space="0" w:color="auto"/>
                  <w:right w:val="single" w:sz="4" w:space="0" w:color="auto"/>
                </w:tcBorders>
              </w:tcPr>
            </w:tcPrChange>
          </w:tcPr>
          <w:p w14:paraId="5FCA7B12" w14:textId="77777777" w:rsidR="00BB6D43" w:rsidRDefault="00BB6D43" w:rsidP="00F1401D">
            <w:pPr>
              <w:pStyle w:val="TAL"/>
              <w:rPr>
                <w:ins w:id="37" w:author="Song Yue" w:date="2021-05-06T12:11:00Z"/>
                <w:rFonts w:cs="Arial"/>
                <w:szCs w:val="18"/>
              </w:rPr>
            </w:pPr>
            <w:ins w:id="38" w:author="Song Yue" w:date="2021-05-06T12:11:00Z">
              <w:r w:rsidRPr="001769FF">
                <w:t>&lt;only if applicable&gt;</w:t>
              </w:r>
            </w:ins>
          </w:p>
        </w:tc>
        <w:tc>
          <w:tcPr>
            <w:tcW w:w="1861" w:type="dxa"/>
            <w:tcBorders>
              <w:top w:val="single" w:sz="4" w:space="0" w:color="auto"/>
              <w:left w:val="single" w:sz="4" w:space="0" w:color="auto"/>
              <w:bottom w:val="single" w:sz="4" w:space="0" w:color="auto"/>
              <w:right w:val="single" w:sz="4" w:space="0" w:color="auto"/>
            </w:tcBorders>
            <w:tcPrChange w:id="39" w:author="Song Yue" w:date="2021-05-06T14:43:00Z">
              <w:tcPr>
                <w:tcW w:w="1861" w:type="dxa"/>
                <w:tcBorders>
                  <w:top w:val="single" w:sz="4" w:space="0" w:color="auto"/>
                  <w:left w:val="single" w:sz="4" w:space="0" w:color="auto"/>
                  <w:bottom w:val="single" w:sz="4" w:space="0" w:color="auto"/>
                  <w:right w:val="single" w:sz="4" w:space="0" w:color="auto"/>
                </w:tcBorders>
              </w:tcPr>
            </w:tcPrChange>
          </w:tcPr>
          <w:p w14:paraId="75E05CDE" w14:textId="77777777" w:rsidR="00BB6D43" w:rsidRPr="001769FF" w:rsidRDefault="00BB6D43" w:rsidP="00F1401D">
            <w:pPr>
              <w:pStyle w:val="TAL"/>
              <w:rPr>
                <w:ins w:id="40" w:author="Song Yue" w:date="2021-05-06T12:11:00Z"/>
              </w:rPr>
            </w:pPr>
          </w:p>
        </w:tc>
      </w:tr>
    </w:tbl>
    <w:p w14:paraId="1AA0FDE4" w14:textId="77777777" w:rsidR="00BB7DB0" w:rsidRDefault="00BB7DB0" w:rsidP="00BB7DB0"/>
    <w:p w14:paraId="2D38D40B" w14:textId="77777777" w:rsidR="00BB7DB0" w:rsidRDefault="00BB7DB0" w:rsidP="00BB7DB0">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782B7705" w14:textId="77777777" w:rsidR="00BB7DB0" w:rsidRPr="00970CC2" w:rsidRDefault="00BB7DB0" w:rsidP="00BB7DB0">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3681F088" w14:textId="77777777" w:rsidR="00BB7DB0" w:rsidRPr="003677FF" w:rsidRDefault="00BB7DB0" w:rsidP="00BB7DB0">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proofErr w:type="spellStart"/>
      <w:r>
        <w:t>OpenAPI</w:t>
      </w:r>
      <w:proofErr w:type="spellEnd"/>
      <w:r>
        <w:t xml:space="preserve"> specification [4]), or a data type defined in a 3GPP specification. If the data type is indicated as "Any Type", the attribute </w:t>
      </w:r>
      <w:r>
        <w:rPr>
          <w:lang w:val="en-US" w:eastAsia="zh-CN"/>
        </w:rPr>
        <w:t>can either be "integer", "number", "string", "</w:t>
      </w:r>
      <w:proofErr w:type="spellStart"/>
      <w:r>
        <w:rPr>
          <w:lang w:val="en-US" w:eastAsia="zh-CN"/>
        </w:rPr>
        <w:t>boolean</w:t>
      </w:r>
      <w:proofErr w:type="spellEnd"/>
      <w:r>
        <w:rPr>
          <w:lang w:val="en-US" w:eastAsia="zh-CN"/>
        </w:rPr>
        <w:t xml:space="preserve">", "array" or "object" (as defined in the </w:t>
      </w:r>
      <w:proofErr w:type="spellStart"/>
      <w:r>
        <w:t>OpenAPI</w:t>
      </w:r>
      <w:proofErr w:type="spellEnd"/>
      <w:r>
        <w:t> specification [4]), or a data type defined in a 3GPP specification.</w:t>
      </w:r>
    </w:p>
    <w:p w14:paraId="31F552AC" w14:textId="77777777" w:rsidR="00BB7DB0" w:rsidRPr="003677FF" w:rsidRDefault="00BB7DB0" w:rsidP="00BB7DB0">
      <w:pPr>
        <w:pStyle w:val="TH"/>
        <w:jc w:val="left"/>
        <w:rPr>
          <w:rFonts w:ascii="Times New Roman" w:hAnsi="Times New Roman"/>
          <w:b w:val="0"/>
          <w:lang w:val="en-US" w:eastAsia="zh-CN"/>
        </w:rPr>
      </w:pPr>
      <w:r w:rsidRPr="003677FF">
        <w:rPr>
          <w:rFonts w:ascii="Times New Roman" w:hAnsi="Times New Roman"/>
          <w:lang w:val="en-US" w:eastAsia="zh-CN"/>
        </w:rPr>
        <w:t>P</w:t>
      </w:r>
      <w:r w:rsidRPr="003677FF">
        <w:rPr>
          <w:rFonts w:ascii="Times New Roman" w:hAnsi="Times New Roman"/>
          <w:b w:val="0"/>
          <w:lang w:val="en-US" w:eastAsia="zh-CN"/>
        </w:rPr>
        <w:t xml:space="preserve">: Presence condition of a data structure in request body. It </w:t>
      </w:r>
      <w:r>
        <w:rPr>
          <w:rFonts w:ascii="Times New Roman" w:hAnsi="Times New Roman" w:hint="eastAsia"/>
          <w:b w:val="0"/>
          <w:lang w:val="en-US" w:eastAsia="zh-CN"/>
        </w:rPr>
        <w:t>shall</w:t>
      </w:r>
      <w:r w:rsidRPr="003677FF">
        <w:rPr>
          <w:rFonts w:ascii="Times New Roman" w:hAnsi="Times New Roman"/>
          <w:b w:val="0"/>
          <w:lang w:val="en-US" w:eastAsia="zh-CN"/>
        </w:rPr>
        <w:t xml:space="preserve"> be one of </w:t>
      </w:r>
      <w:r>
        <w:rPr>
          <w:rFonts w:ascii="Times New Roman" w:hAnsi="Times New Roman"/>
          <w:b w:val="0"/>
          <w:lang w:val="en-US" w:eastAsia="zh-CN"/>
        </w:rPr>
        <w:t xml:space="preserve">"M" (for </w:t>
      </w:r>
      <w:r w:rsidRPr="003677FF">
        <w:rPr>
          <w:rFonts w:ascii="Times New Roman" w:hAnsi="Times New Roman"/>
          <w:b w:val="0"/>
          <w:lang w:val="en-US" w:eastAsia="zh-CN"/>
        </w:rPr>
        <w:t>Mandatory</w:t>
      </w:r>
      <w:r>
        <w:rPr>
          <w:rFonts w:ascii="Times New Roman" w:hAnsi="Times New Roman"/>
          <w:b w:val="0"/>
          <w:lang w:val="en-US" w:eastAsia="zh-CN"/>
        </w:rPr>
        <w:t>)</w:t>
      </w:r>
      <w:r w:rsidRPr="003677FF">
        <w:rPr>
          <w:rFonts w:ascii="Times New Roman" w:hAnsi="Times New Roman"/>
          <w:b w:val="0"/>
          <w:lang w:val="en-US" w:eastAsia="zh-CN"/>
        </w:rPr>
        <w:t xml:space="preserve">, </w:t>
      </w:r>
      <w:r>
        <w:rPr>
          <w:rFonts w:ascii="Times New Roman" w:hAnsi="Times New Roman"/>
          <w:b w:val="0"/>
          <w:lang w:val="en-US" w:eastAsia="zh-CN"/>
        </w:rPr>
        <w:t xml:space="preserve">"C" (for </w:t>
      </w:r>
      <w:r w:rsidRPr="003677FF">
        <w:rPr>
          <w:rFonts w:ascii="Times New Roman" w:hAnsi="Times New Roman"/>
          <w:b w:val="0"/>
          <w:lang w:val="en-US" w:eastAsia="zh-CN"/>
        </w:rPr>
        <w:t>Conditional</w:t>
      </w:r>
      <w:r>
        <w:rPr>
          <w:rFonts w:ascii="Times New Roman" w:hAnsi="Times New Roman"/>
          <w:b w:val="0"/>
          <w:lang w:val="en-US" w:eastAsia="zh-CN"/>
        </w:rPr>
        <w:t>)</w:t>
      </w:r>
      <w:r w:rsidRPr="003677FF">
        <w:rPr>
          <w:rFonts w:ascii="Times New Roman" w:hAnsi="Times New Roman"/>
          <w:b w:val="0"/>
          <w:lang w:val="en-US" w:eastAsia="zh-CN"/>
        </w:rPr>
        <w:t xml:space="preserve"> and </w:t>
      </w:r>
      <w:r>
        <w:rPr>
          <w:rFonts w:ascii="Times New Roman" w:hAnsi="Times New Roman"/>
          <w:b w:val="0"/>
          <w:lang w:val="en-US" w:eastAsia="zh-CN"/>
        </w:rPr>
        <w:t xml:space="preserve">"O" (for </w:t>
      </w:r>
      <w:r w:rsidRPr="003677FF">
        <w:rPr>
          <w:rFonts w:ascii="Times New Roman" w:hAnsi="Times New Roman"/>
          <w:b w:val="0"/>
          <w:lang w:val="en-US" w:eastAsia="zh-CN"/>
        </w:rPr>
        <w:t>Optional</w:t>
      </w:r>
      <w:r>
        <w:rPr>
          <w:rFonts w:ascii="Times New Roman" w:hAnsi="Times New Roman"/>
          <w:b w:val="0"/>
          <w:lang w:val="en-US" w:eastAsia="zh-CN"/>
        </w:rPr>
        <w:t>)</w:t>
      </w:r>
      <w:r w:rsidRPr="003677FF">
        <w:rPr>
          <w:rFonts w:ascii="Times New Roman" w:hAnsi="Times New Roman"/>
          <w:b w:val="0"/>
          <w:lang w:val="en-US" w:eastAsia="zh-CN"/>
        </w:rPr>
        <w:t>.</w:t>
      </w:r>
    </w:p>
    <w:p w14:paraId="2B714BFB" w14:textId="3B3FF9D9" w:rsidR="00BB7DB0" w:rsidRPr="003677FF" w:rsidRDefault="00BB7DB0" w:rsidP="00BB7DB0">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ins w:id="41" w:author="Song Yue" w:date="2021-05-06T12:11:00Z">
        <w:r w:rsidR="00BB6D43">
          <w:rPr>
            <w:lang w:val="en-US" w:eastAsia="zh-CN"/>
          </w:rPr>
          <w:t xml:space="preserve">For data type with nested structures, the cardinality is expressed in a nested manner, each level of the M and N values describe the cardinality of the corresponding level of the data structure. </w:t>
        </w:r>
      </w:ins>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347C9834" w14:textId="77777777" w:rsidR="00BB7DB0" w:rsidRDefault="00BB7DB0" w:rsidP="00BB7DB0">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2AE7C953" w14:textId="77777777" w:rsidR="00BB7DB0" w:rsidRDefault="00BB7DB0" w:rsidP="00BB7DB0">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1923451B" w14:textId="77777777" w:rsidR="00BB7DB0" w:rsidRPr="006C3ACF" w:rsidRDefault="00BB7DB0" w:rsidP="00BB7DB0">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91EC903" w14:textId="77777777" w:rsidR="00BB7DB0" w:rsidRPr="003677FF" w:rsidRDefault="00BB7DB0" w:rsidP="00BB7DB0">
      <w:pPr>
        <w:pStyle w:val="NO"/>
        <w:rPr>
          <w:lang w:val="en-US"/>
        </w:rPr>
      </w:pPr>
      <w:r>
        <w:rPr>
          <w:lang w:val="en-US"/>
        </w:rPr>
        <w:t>NOTE 4:</w:t>
      </w:r>
      <w:r>
        <w:rPr>
          <w:lang w:val="en-US"/>
        </w:rPr>
        <w:tab/>
        <w:t>If no optional features are defined for an API, the applicability column can be omitted for that API.</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A01099C" w14:textId="77777777" w:rsidR="00BB7DB0" w:rsidRDefault="00BB7DB0" w:rsidP="00BB7DB0">
      <w:pPr>
        <w:pStyle w:val="3"/>
        <w:rPr>
          <w:lang w:eastAsia="zh-CN"/>
        </w:rPr>
      </w:pPr>
      <w:bookmarkStart w:id="42" w:name="_Toc51859784"/>
      <w:bookmarkStart w:id="43" w:name="_Toc51853111"/>
      <w:bookmarkStart w:id="44" w:name="_Toc44849469"/>
      <w:bookmarkStart w:id="45" w:name="_Toc35976012"/>
      <w:bookmarkStart w:id="46" w:name="_Toc35971763"/>
      <w:bookmarkStart w:id="47" w:name="_Toc27751677"/>
      <w:bookmarkStart w:id="48" w:name="_Toc19702516"/>
      <w:bookmarkStart w:id="49" w:name="_Toc67559390"/>
      <w:r>
        <w:rPr>
          <w:lang w:eastAsia="zh-CN"/>
        </w:rPr>
        <w:t>5.3.9</w:t>
      </w:r>
      <w:r>
        <w:rPr>
          <w:lang w:eastAsia="zh-CN"/>
        </w:rPr>
        <w:tab/>
        <w:t>Structured data types</w:t>
      </w:r>
      <w:bookmarkEnd w:id="42"/>
      <w:bookmarkEnd w:id="43"/>
      <w:bookmarkEnd w:id="44"/>
      <w:bookmarkEnd w:id="45"/>
      <w:bookmarkEnd w:id="46"/>
      <w:bookmarkEnd w:id="47"/>
      <w:bookmarkEnd w:id="48"/>
      <w:bookmarkEnd w:id="49"/>
    </w:p>
    <w:p w14:paraId="54DA7971" w14:textId="77777777" w:rsidR="00BB7DB0" w:rsidRDefault="00BB7DB0" w:rsidP="00BB7DB0">
      <w:r>
        <w:rPr>
          <w:lang w:eastAsia="zh-CN"/>
        </w:rPr>
        <w:t xml:space="preserve">For a structured data type, as defined in clause 5.2.4.2, the </w:t>
      </w:r>
      <w:proofErr w:type="spellStart"/>
      <w:r>
        <w:t>OpenAPI</w:t>
      </w:r>
      <w:proofErr w:type="spellEnd"/>
      <w:r>
        <w:t> Specification [4] file shall contain a definition in the components/schemas clause defining a schema with the name of the structured data type as key.</w:t>
      </w:r>
    </w:p>
    <w:p w14:paraId="5C71C0BC" w14:textId="77777777" w:rsidR="00BB7DB0" w:rsidRDefault="00BB7DB0" w:rsidP="00BB7DB0">
      <w:r>
        <w:t>The schema shall contain:</w:t>
      </w:r>
    </w:p>
    <w:p w14:paraId="12FBE097" w14:textId="77777777" w:rsidR="00BB7DB0" w:rsidRDefault="00BB7DB0" w:rsidP="00BB7DB0">
      <w:pPr>
        <w:pStyle w:val="B1"/>
      </w:pPr>
      <w:r>
        <w:t>-</w:t>
      </w:r>
      <w:r>
        <w:tab/>
        <w:t>"type: object";</w:t>
      </w:r>
    </w:p>
    <w:p w14:paraId="63E3B0BC" w14:textId="77777777" w:rsidR="00BB7DB0" w:rsidRDefault="00BB7DB0" w:rsidP="00BB7DB0">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w:t>
      </w:r>
      <w:proofErr w:type="spellStart"/>
      <w:r>
        <w:t>specially</w:t>
      </w:r>
      <w:proofErr w:type="spellEnd"/>
      <w:r>
        <w:t xml:space="preserve"> if they are frequently reused from the same or other </w:t>
      </w:r>
      <w:proofErr w:type="spellStart"/>
      <w:r>
        <w:t>OpenAPI</w:t>
      </w:r>
      <w:proofErr w:type="spellEnd"/>
      <w:r>
        <w:t xml:space="preserve"> specification files; the "description" attribute shall always be provided for data types defined as maps, with a clear indication of the values (strings) used as key of the map.</w:t>
      </w:r>
    </w:p>
    <w:p w14:paraId="30FFF8C2" w14:textId="77777777" w:rsidR="00BB7DB0" w:rsidRDefault="00BB7DB0" w:rsidP="00BB7DB0">
      <w:pPr>
        <w:pStyle w:val="B1"/>
      </w:pPr>
      <w:r>
        <w:t>-</w:t>
      </w:r>
      <w:r>
        <w:tab/>
        <w:t>if any attributes in the structured data type are marked as mandatory, a "required" keyword listing those attributes; and</w:t>
      </w:r>
    </w:p>
    <w:p w14:paraId="66F709DC" w14:textId="77777777" w:rsidR="00BB7DB0" w:rsidRDefault="00BB7DB0" w:rsidP="00BB7DB0">
      <w:pPr>
        <w:pStyle w:val="B1"/>
      </w:pPr>
      <w:r>
        <w:t>-</w:t>
      </w:r>
      <w:r>
        <w:tab/>
        <w:t>a "properties" keyword containing for each attribute in the structured data type an entry with the attribute name as key and:</w:t>
      </w:r>
    </w:p>
    <w:p w14:paraId="2E421F87" w14:textId="77777777" w:rsidR="00BB7DB0" w:rsidRDefault="00BB7DB0" w:rsidP="00BB7DB0">
      <w:pPr>
        <w:pStyle w:val="B2"/>
      </w:pPr>
      <w:r>
        <w:t>1.</w:t>
      </w:r>
      <w:r>
        <w:tab/>
        <w:t>if the data type is "</w:t>
      </w:r>
      <w:r>
        <w:rPr>
          <w:i/>
        </w:rPr>
        <w:t>&lt;type&gt;</w:t>
      </w:r>
      <w:r>
        <w:t>":</w:t>
      </w:r>
    </w:p>
    <w:p w14:paraId="39C05962" w14:textId="77777777" w:rsidR="00BB7DB0" w:rsidRDefault="00BB7DB0" w:rsidP="00BB7DB0">
      <w:pPr>
        <w:pStyle w:val="B3"/>
      </w:pPr>
      <w:r>
        <w:t>a.</w:t>
      </w:r>
      <w:r>
        <w:tab/>
        <w:t>if the data type of the attribute is "string", "number", "integer", or "</w:t>
      </w:r>
      <w:proofErr w:type="spellStart"/>
      <w:r>
        <w:t>boolean</w:t>
      </w:r>
      <w:proofErr w:type="spellEnd"/>
      <w:r>
        <w:t>";</w:t>
      </w:r>
    </w:p>
    <w:p w14:paraId="2331C830" w14:textId="77777777" w:rsidR="00BB7DB0" w:rsidRDefault="00BB7DB0" w:rsidP="00BB7DB0">
      <w:pPr>
        <w:pStyle w:val="B4"/>
      </w:pPr>
      <w:proofErr w:type="spellStart"/>
      <w:r>
        <w:t>i</w:t>
      </w:r>
      <w:proofErr w:type="spellEnd"/>
      <w:r>
        <w:t>)</w:t>
      </w:r>
      <w:r>
        <w:tab/>
        <w:t xml:space="preserve">a type definition using that data type as value ("type: </w:t>
      </w:r>
      <w:r>
        <w:rPr>
          <w:i/>
        </w:rPr>
        <w:t>&lt;data type&gt;</w:t>
      </w:r>
      <w:r>
        <w:t>"); and</w:t>
      </w:r>
    </w:p>
    <w:p w14:paraId="47D9AD22" w14:textId="77777777" w:rsidR="00BB7DB0" w:rsidRDefault="00BB7DB0" w:rsidP="00BB7DB0">
      <w:pPr>
        <w:pStyle w:val="B4"/>
      </w:pPr>
      <w:r>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04D3C713" w14:textId="77777777" w:rsidR="00BB7DB0" w:rsidRDefault="00BB7DB0" w:rsidP="00BB7DB0">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xml:space="preserve">'" if that data type schema is contained in the same </w:t>
      </w:r>
      <w:proofErr w:type="spellStart"/>
      <w:r>
        <w:t>OpenAPI</w:t>
      </w:r>
      <w:proofErr w:type="spellEnd"/>
      <w:r>
        <w:t>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4B88CF96" w14:textId="77777777" w:rsidR="00BB7DB0" w:rsidRDefault="00BB7DB0" w:rsidP="00BB7DB0">
      <w:pPr>
        <w:pStyle w:val="B2"/>
      </w:pPr>
      <w:r>
        <w:t>2.</w:t>
      </w:r>
      <w:r>
        <w:tab/>
        <w:t>if the data type is "array</w:t>
      </w:r>
      <w:r>
        <w:rPr>
          <w:i/>
        </w:rPr>
        <w:t>(&lt;type&gt;</w:t>
      </w:r>
      <w:r>
        <w:t>)":</w:t>
      </w:r>
    </w:p>
    <w:p w14:paraId="5A90835C" w14:textId="77777777" w:rsidR="00BB7DB0" w:rsidRDefault="00BB7DB0" w:rsidP="00BB7DB0">
      <w:pPr>
        <w:pStyle w:val="B3"/>
      </w:pPr>
      <w:r>
        <w:t>a.</w:t>
      </w:r>
      <w:r>
        <w:tab/>
        <w:t>a type definition "type: array";</w:t>
      </w:r>
    </w:p>
    <w:p w14:paraId="750C4067" w14:textId="77777777" w:rsidR="00BB7DB0" w:rsidRDefault="00BB7DB0" w:rsidP="00BB7DB0">
      <w:pPr>
        <w:pStyle w:val="B3"/>
      </w:pPr>
      <w:r>
        <w:t>b.</w:t>
      </w:r>
      <w:r>
        <w:tab/>
        <w:t>an "items:" definition containing:</w:t>
      </w:r>
    </w:p>
    <w:p w14:paraId="720FA367" w14:textId="77777777" w:rsidR="00BB7DB0" w:rsidRDefault="00BB7DB0" w:rsidP="00BB7DB0">
      <w:pPr>
        <w:pStyle w:val="B4"/>
      </w:pPr>
      <w:proofErr w:type="spellStart"/>
      <w:r>
        <w:t>i</w:t>
      </w:r>
      <w:proofErr w:type="spellEnd"/>
      <w:r>
        <w:t>).</w:t>
      </w:r>
      <w:r>
        <w:tab/>
        <w:t>if the data type of the attribute is "string", "number", "integer", or "</w:t>
      </w:r>
      <w:proofErr w:type="spellStart"/>
      <w:r>
        <w:t>boolean</w:t>
      </w:r>
      <w:proofErr w:type="spellEnd"/>
      <w:r>
        <w:t xml:space="preserve">", a type definition using that data type as value ("type: </w:t>
      </w:r>
      <w:r>
        <w:rPr>
          <w:i/>
        </w:rPr>
        <w:t>&lt;data type&gt;</w:t>
      </w:r>
      <w:r>
        <w:t>"); or</w:t>
      </w:r>
    </w:p>
    <w:p w14:paraId="5CFCAD83" w14:textId="77777777" w:rsidR="00BB7DB0" w:rsidRDefault="00BB7DB0" w:rsidP="00BB7DB0">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xml:space="preserve">'" if that data type schema is contained in the same </w:t>
      </w:r>
      <w:proofErr w:type="spellStart"/>
      <w:r>
        <w:t>OpenAPI</w:t>
      </w:r>
      <w:proofErr w:type="spellEnd"/>
      <w:r>
        <w:t>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499679C" w14:textId="77777777" w:rsidR="00BB7DB0" w:rsidRDefault="00BB7DB0" w:rsidP="00BB7DB0">
      <w:pPr>
        <w:pStyle w:val="B3"/>
      </w:pPr>
      <w:r>
        <w:t>c.</w:t>
      </w:r>
      <w:r>
        <w:tab/>
        <w:t xml:space="preserve">if the cardinality contained an integer value </w:t>
      </w:r>
      <w:r>
        <w:rPr>
          <w:i/>
        </w:rPr>
        <w:t>&lt;m&gt;</w:t>
      </w:r>
      <w:r>
        <w:t xml:space="preserve"> as lower boundary, "</w:t>
      </w:r>
      <w:proofErr w:type="spellStart"/>
      <w:r>
        <w:t>minItems</w:t>
      </w:r>
      <w:proofErr w:type="spellEnd"/>
      <w:r>
        <w:t xml:space="preserve">: </w:t>
      </w:r>
      <w:r>
        <w:rPr>
          <w:i/>
        </w:rPr>
        <w:t>&lt;m&gt;</w:t>
      </w:r>
      <w:r>
        <w:t>"; and</w:t>
      </w:r>
    </w:p>
    <w:p w14:paraId="6C28B086" w14:textId="77777777" w:rsidR="00BB7DB0" w:rsidRDefault="00BB7DB0" w:rsidP="00BB7DB0">
      <w:pPr>
        <w:pStyle w:val="B3"/>
      </w:pPr>
      <w:r>
        <w:t>d.</w:t>
      </w:r>
      <w:r>
        <w:tab/>
        <w:t xml:space="preserve">if the cardinality contained an integer value </w:t>
      </w:r>
      <w:r>
        <w:rPr>
          <w:i/>
        </w:rPr>
        <w:t>&lt;n&gt;</w:t>
      </w:r>
      <w:r>
        <w:t xml:space="preserve"> as upper boundary, "</w:t>
      </w:r>
      <w:proofErr w:type="spellStart"/>
      <w:r>
        <w:t>maxItems</w:t>
      </w:r>
      <w:proofErr w:type="spellEnd"/>
      <w:r>
        <w:t xml:space="preserve">: </w:t>
      </w:r>
      <w:r>
        <w:rPr>
          <w:i/>
        </w:rPr>
        <w:t>&lt;n&gt;</w:t>
      </w:r>
      <w:r>
        <w:t>"; and</w:t>
      </w:r>
    </w:p>
    <w:p w14:paraId="7008F140" w14:textId="77777777" w:rsidR="00BB7DB0" w:rsidRDefault="00BB7DB0" w:rsidP="00BB7DB0">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221C05BC" w14:textId="77777777" w:rsidR="00BB7DB0" w:rsidRDefault="00BB7DB0" w:rsidP="00BB7DB0">
      <w:pPr>
        <w:pStyle w:val="B2"/>
      </w:pPr>
      <w:r>
        <w:t>3.</w:t>
      </w:r>
      <w:r>
        <w:tab/>
        <w:t>if the data type is "map</w:t>
      </w:r>
      <w:r>
        <w:rPr>
          <w:i/>
        </w:rPr>
        <w:t>(&lt;type&gt;</w:t>
      </w:r>
      <w:r>
        <w:t>)":</w:t>
      </w:r>
    </w:p>
    <w:p w14:paraId="2814BCEA" w14:textId="77777777" w:rsidR="00BB7DB0" w:rsidRDefault="00BB7DB0" w:rsidP="00BB7DB0">
      <w:pPr>
        <w:pStyle w:val="B3"/>
      </w:pPr>
      <w:r>
        <w:t>a.</w:t>
      </w:r>
      <w:r>
        <w:tab/>
        <w:t>a type definition "type: object"; and</w:t>
      </w:r>
    </w:p>
    <w:p w14:paraId="3EA018A7" w14:textId="77777777" w:rsidR="00BB7DB0" w:rsidRDefault="00BB7DB0" w:rsidP="00BB7DB0">
      <w:pPr>
        <w:pStyle w:val="B3"/>
      </w:pPr>
      <w:r>
        <w:t>b.</w:t>
      </w:r>
      <w:r>
        <w:tab/>
        <w:t>an "</w:t>
      </w:r>
      <w:proofErr w:type="spellStart"/>
      <w:r>
        <w:t>additionalProperties</w:t>
      </w:r>
      <w:proofErr w:type="spellEnd"/>
      <w:r>
        <w:t>:" definition containing:</w:t>
      </w:r>
    </w:p>
    <w:p w14:paraId="1EDE88A0" w14:textId="77777777" w:rsidR="00BB7DB0" w:rsidRDefault="00BB7DB0" w:rsidP="00BB7DB0">
      <w:pPr>
        <w:pStyle w:val="B4"/>
      </w:pPr>
      <w:proofErr w:type="spellStart"/>
      <w:r>
        <w:t>i</w:t>
      </w:r>
      <w:proofErr w:type="spellEnd"/>
      <w:r>
        <w:t>).</w:t>
      </w:r>
      <w:r>
        <w:tab/>
        <w:t>if the data type of the attribute is "string", "number", "integer", or "</w:t>
      </w:r>
      <w:proofErr w:type="spellStart"/>
      <w:r>
        <w:t>boolean</w:t>
      </w:r>
      <w:proofErr w:type="spellEnd"/>
      <w:r>
        <w:t xml:space="preserve">", a type definition using that data type as value ("type: </w:t>
      </w:r>
      <w:r>
        <w:rPr>
          <w:i/>
        </w:rPr>
        <w:t>&lt;data type&gt;</w:t>
      </w:r>
      <w:r>
        <w:t>"); or</w:t>
      </w:r>
    </w:p>
    <w:p w14:paraId="5A2C2050" w14:textId="77777777" w:rsidR="00BB7DB0" w:rsidRDefault="00BB7DB0" w:rsidP="00BB7DB0">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xml:space="preserve">'" if that data type schema is contained in the same </w:t>
      </w:r>
      <w:proofErr w:type="spellStart"/>
      <w:r>
        <w:t>OpenAPI</w:t>
      </w:r>
      <w:proofErr w:type="spellEnd"/>
      <w:r>
        <w:t>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9E0941F" w14:textId="77777777" w:rsidR="00BB7DB0" w:rsidRDefault="00BB7DB0" w:rsidP="00BB7DB0">
      <w:pPr>
        <w:pStyle w:val="B3"/>
      </w:pPr>
      <w:r>
        <w:t>c.</w:t>
      </w:r>
      <w:r>
        <w:tab/>
        <w:t xml:space="preserve">if the cardinality contained an integer value </w:t>
      </w:r>
      <w:r>
        <w:rPr>
          <w:i/>
        </w:rPr>
        <w:t>&lt;m&gt;</w:t>
      </w:r>
      <w:r>
        <w:t xml:space="preserve"> as lower boundary, "</w:t>
      </w:r>
      <w:proofErr w:type="spellStart"/>
      <w:r>
        <w:t>minProperties</w:t>
      </w:r>
      <w:proofErr w:type="spellEnd"/>
      <w:r>
        <w:t xml:space="preserve">: </w:t>
      </w:r>
      <w:r>
        <w:rPr>
          <w:i/>
        </w:rPr>
        <w:t>&lt;m&gt;</w:t>
      </w:r>
      <w:r>
        <w:t>"; and</w:t>
      </w:r>
    </w:p>
    <w:p w14:paraId="679F5B27" w14:textId="77777777" w:rsidR="00BB7DB0" w:rsidRDefault="00BB7DB0" w:rsidP="00BB7DB0">
      <w:pPr>
        <w:pStyle w:val="B3"/>
      </w:pPr>
      <w:r>
        <w:t>d.</w:t>
      </w:r>
      <w:r>
        <w:tab/>
        <w:t xml:space="preserve">if the cardinality contained an integer value </w:t>
      </w:r>
      <w:r>
        <w:rPr>
          <w:i/>
        </w:rPr>
        <w:t>&lt;n&gt;</w:t>
      </w:r>
      <w:r>
        <w:t xml:space="preserve"> as upper boundary, "</w:t>
      </w:r>
      <w:proofErr w:type="spellStart"/>
      <w:r>
        <w:t>maxProperties</w:t>
      </w:r>
      <w:proofErr w:type="spellEnd"/>
      <w:r>
        <w:t xml:space="preserve">: </w:t>
      </w:r>
      <w:r>
        <w:rPr>
          <w:i/>
        </w:rPr>
        <w:t>&lt;n&gt;</w:t>
      </w:r>
      <w:r>
        <w:t>"; and</w:t>
      </w:r>
    </w:p>
    <w:p w14:paraId="6778C49A" w14:textId="77777777" w:rsidR="00BB7DB0" w:rsidRDefault="00BB7DB0" w:rsidP="00BB7DB0">
      <w:pPr>
        <w:pStyle w:val="B3"/>
      </w:pPr>
      <w:r>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1F1B3531" w14:textId="77777777" w:rsidR="00BB7DB0" w:rsidRDefault="00BB7DB0" w:rsidP="00BB7DB0">
      <w:pPr>
        <w:pStyle w:val="NO"/>
        <w:rPr>
          <w:lang w:val="en-US" w:eastAsia="zh-CN"/>
        </w:rPr>
      </w:pPr>
      <w:r>
        <w:rPr>
          <w:lang w:val="en-US" w:eastAsia="zh-CN"/>
        </w:rPr>
        <w:t>NOTE:</w:t>
      </w:r>
      <w:r>
        <w:rPr>
          <w:lang w:val="en-US" w:eastAsia="zh-CN"/>
        </w:rPr>
        <w:tab/>
        <w:t xml:space="preserve">An omission of the </w:t>
      </w:r>
      <w:r>
        <w:t>"</w:t>
      </w:r>
      <w:proofErr w:type="spellStart"/>
      <w:r>
        <w:t>minProperties</w:t>
      </w:r>
      <w:proofErr w:type="spellEnd"/>
      <w:r>
        <w:t>", and "</w:t>
      </w:r>
      <w:proofErr w:type="spellStart"/>
      <w:r>
        <w:t>maxProperties</w:t>
      </w:r>
      <w:proofErr w:type="spellEnd"/>
      <w:r>
        <w:t xml:space="preserve">" keywords indicates that no lower or upper boundaries respectively, for the number of properties in an object are defined. </w:t>
      </w:r>
      <w:r>
        <w:rPr>
          <w:lang w:val="en-US" w:eastAsia="zh-CN"/>
        </w:rPr>
        <w:t xml:space="preserve">An omission of the </w:t>
      </w:r>
      <w:r>
        <w:t>"</w:t>
      </w:r>
      <w:proofErr w:type="spellStart"/>
      <w:r>
        <w:t>minItems</w:t>
      </w:r>
      <w:proofErr w:type="spellEnd"/>
      <w:r>
        <w:t>", and "</w:t>
      </w:r>
      <w:proofErr w:type="spellStart"/>
      <w:r>
        <w:t>maxItems</w:t>
      </w:r>
      <w:proofErr w:type="spellEnd"/>
      <w:r>
        <w:t>" keywords indicates that no lower or upper boundaries, respectively, for the number of items in an array are defined.</w:t>
      </w:r>
    </w:p>
    <w:p w14:paraId="71D46C31" w14:textId="77777777" w:rsidR="00BB7DB0" w:rsidRDefault="00BB7DB0" w:rsidP="00BB7DB0">
      <w:pPr>
        <w:pStyle w:val="B2"/>
      </w:pPr>
      <w:r>
        <w:t>4.</w:t>
      </w:r>
      <w:r>
        <w:tab/>
        <w:t>if the data type is "Any Type":</w:t>
      </w:r>
    </w:p>
    <w:p w14:paraId="7D479A5E" w14:textId="77777777" w:rsidR="00BB7DB0" w:rsidRDefault="00BB7DB0" w:rsidP="00BB7DB0">
      <w:pPr>
        <w:pStyle w:val="B3"/>
      </w:pPr>
      <w:r>
        <w:t>a.</w:t>
      </w:r>
      <w:r>
        <w:tab/>
        <w:t>if no properties to be defined, a pair of curly braces after the attribute name key "</w:t>
      </w:r>
      <w:r>
        <w:rPr>
          <w:i/>
        </w:rPr>
        <w:t>&lt;attribute name&gt;</w:t>
      </w:r>
      <w:r>
        <w:t>: {}", which is shorthand syntax for an arbitrary-type schema; or</w:t>
      </w:r>
    </w:p>
    <w:p w14:paraId="3EFA110B" w14:textId="77777777" w:rsidR="00BB7DB0" w:rsidRDefault="00BB7DB0" w:rsidP="00BB7DB0">
      <w:pPr>
        <w:pStyle w:val="B3"/>
      </w:pPr>
      <w:r>
        <w:t>b.</w:t>
      </w:r>
      <w:r>
        <w:tab/>
        <w:t>at least one of the following properties:</w:t>
      </w:r>
    </w:p>
    <w:p w14:paraId="1A6CA771" w14:textId="77777777" w:rsidR="00BB7DB0" w:rsidRDefault="00BB7DB0" w:rsidP="00BB7DB0">
      <w:pPr>
        <w:pStyle w:val="B4"/>
      </w:pPr>
      <w:proofErr w:type="spellStart"/>
      <w:r>
        <w:t>i</w:t>
      </w:r>
      <w:proofErr w:type="spellEnd"/>
      <w:r>
        <w:t>)</w:t>
      </w:r>
      <w:r>
        <w:tab/>
        <w:t>if null value is allowed, "nullable: true"; or</w:t>
      </w:r>
    </w:p>
    <w:p w14:paraId="556068B9" w14:textId="77777777" w:rsidR="00BB7DB0" w:rsidRDefault="00BB7DB0" w:rsidP="00BB7DB0">
      <w:pPr>
        <w:pStyle w:val="B4"/>
      </w:pPr>
      <w:r>
        <w:t>ii).</w:t>
      </w:r>
      <w:r>
        <w:tab/>
        <w:t>"description: &lt;description&gt;", where &lt;description&gt; is the description of the attribute in the table defining the structured data type.</w:t>
      </w:r>
    </w:p>
    <w:p w14:paraId="6E9E76C4" w14:textId="77777777" w:rsidR="00BB7DB0" w:rsidRDefault="00BB7DB0" w:rsidP="00BB7DB0">
      <w:pPr>
        <w:rPr>
          <w:lang w:eastAsia="zh-CN"/>
        </w:rPr>
      </w:pPr>
      <w:r>
        <w:rPr>
          <w:lang w:eastAsia="zh-CN"/>
        </w:rPr>
        <w:t>Example:</w:t>
      </w:r>
    </w:p>
    <w:p w14:paraId="503F3D2E" w14:textId="77777777" w:rsidR="00BB7DB0" w:rsidRDefault="00BB7DB0" w:rsidP="00BB7DB0">
      <w:pPr>
        <w:pStyle w:val="TH"/>
      </w:pPr>
      <w:r>
        <w:rPr>
          <w:noProof/>
        </w:rPr>
        <w:t>Table </w:t>
      </w:r>
      <w:r>
        <w:t xml:space="preserve">5.3.9-1: </w:t>
      </w:r>
      <w:r>
        <w:rPr>
          <w:noProof/>
        </w:rPr>
        <w:t xml:space="preserve">Definition of type </w:t>
      </w:r>
      <w:proofErr w:type="spellStart"/>
      <w:r>
        <w:t>ExampleStructuredType</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BB7DB0" w14:paraId="6DE4482A" w14:textId="77777777" w:rsidTr="00F1401D">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251AF0D8" w14:textId="77777777" w:rsidR="00BB7DB0" w:rsidRDefault="00BB7DB0" w:rsidP="00F1401D">
            <w:pPr>
              <w:pStyle w:val="TAH"/>
              <w:rPr>
                <w:lang w:val="fr-FR"/>
              </w:rPr>
            </w:pPr>
            <w:r>
              <w:rPr>
                <w:lang w:val="fr-FR"/>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964DDC" w14:textId="77777777" w:rsidR="00BB7DB0" w:rsidRDefault="00BB7DB0" w:rsidP="00F1401D">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235BE06" w14:textId="77777777" w:rsidR="00BB7DB0" w:rsidRDefault="00BB7DB0" w:rsidP="00F1401D">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C7C280" w14:textId="77777777" w:rsidR="00BB7DB0" w:rsidRDefault="00BB7DB0" w:rsidP="00F1401D">
            <w:pPr>
              <w:pStyle w:val="TAH"/>
              <w:rPr>
                <w:lang w:val="fr-FR"/>
              </w:rPr>
            </w:pPr>
            <w:r>
              <w:rPr>
                <w:lang w:val="fr-FR"/>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47D6591" w14:textId="77777777" w:rsidR="00BB7DB0" w:rsidRDefault="00BB7DB0" w:rsidP="00F1401D">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39AE46F0" w14:textId="77777777" w:rsidR="00BB7DB0" w:rsidRDefault="00BB7DB0" w:rsidP="00F1401D">
            <w:pPr>
              <w:pStyle w:val="TAH"/>
              <w:rPr>
                <w:lang w:val="fr-FR"/>
              </w:rPr>
            </w:pPr>
            <w:r>
              <w:rPr>
                <w:lang w:val="fr-FR"/>
              </w:rPr>
              <w:t>Applicability</w:t>
            </w:r>
          </w:p>
        </w:tc>
      </w:tr>
      <w:tr w:rsidR="00BB7DB0" w14:paraId="3514EA9A" w14:textId="77777777" w:rsidTr="00F1401D">
        <w:trPr>
          <w:jc w:val="center"/>
        </w:trPr>
        <w:tc>
          <w:tcPr>
            <w:tcW w:w="1630" w:type="dxa"/>
            <w:tcBorders>
              <w:top w:val="single" w:sz="4" w:space="0" w:color="auto"/>
              <w:left w:val="single" w:sz="4" w:space="0" w:color="auto"/>
              <w:bottom w:val="single" w:sz="4" w:space="0" w:color="auto"/>
              <w:right w:val="single" w:sz="4" w:space="0" w:color="auto"/>
            </w:tcBorders>
            <w:hideMark/>
          </w:tcPr>
          <w:p w14:paraId="69B1716F" w14:textId="77777777" w:rsidR="00BB7DB0" w:rsidRDefault="00BB7DB0" w:rsidP="00F1401D">
            <w:pPr>
              <w:pStyle w:val="TAL"/>
              <w:rPr>
                <w:lang w:val="fr-FR"/>
              </w:rPr>
            </w:pPr>
            <w:r>
              <w:rPr>
                <w:lang w:val="fr-FR"/>
              </w:rPr>
              <w:t>exSimple</w:t>
            </w:r>
          </w:p>
        </w:tc>
        <w:tc>
          <w:tcPr>
            <w:tcW w:w="1701" w:type="dxa"/>
            <w:tcBorders>
              <w:top w:val="single" w:sz="4" w:space="0" w:color="auto"/>
              <w:left w:val="single" w:sz="4" w:space="0" w:color="auto"/>
              <w:bottom w:val="single" w:sz="4" w:space="0" w:color="auto"/>
              <w:right w:val="single" w:sz="4" w:space="0" w:color="auto"/>
            </w:tcBorders>
            <w:hideMark/>
          </w:tcPr>
          <w:p w14:paraId="5759AB08" w14:textId="77777777" w:rsidR="00BB7DB0" w:rsidRDefault="00BB7DB0" w:rsidP="00F1401D">
            <w:pPr>
              <w:pStyle w:val="TAL"/>
              <w:rPr>
                <w:lang w:val="fr-FR"/>
              </w:rPr>
            </w:pPr>
            <w:r>
              <w:rPr>
                <w:lang w:val="fr-FR"/>
              </w:rPr>
              <w:t>ExSimple</w:t>
            </w:r>
          </w:p>
        </w:tc>
        <w:tc>
          <w:tcPr>
            <w:tcW w:w="283" w:type="dxa"/>
            <w:tcBorders>
              <w:top w:val="single" w:sz="4" w:space="0" w:color="auto"/>
              <w:left w:val="single" w:sz="4" w:space="0" w:color="auto"/>
              <w:bottom w:val="single" w:sz="4" w:space="0" w:color="auto"/>
              <w:right w:val="single" w:sz="4" w:space="0" w:color="auto"/>
            </w:tcBorders>
            <w:hideMark/>
          </w:tcPr>
          <w:p w14:paraId="2603277A" w14:textId="77777777" w:rsidR="00BB7DB0" w:rsidRDefault="00BB7DB0" w:rsidP="00F1401D">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620E376E" w14:textId="77777777" w:rsidR="00BB7DB0" w:rsidRDefault="00BB7DB0" w:rsidP="00F1401D">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56715512" w14:textId="77777777" w:rsidR="00BB7DB0" w:rsidRDefault="00BB7DB0" w:rsidP="00F1401D">
            <w:pPr>
              <w:pStyle w:val="TAL"/>
              <w:rPr>
                <w:rFonts w:cs="Arial"/>
                <w:szCs w:val="18"/>
                <w:lang w:val="fr-FR"/>
              </w:rPr>
            </w:pPr>
            <w:r>
              <w:rPr>
                <w:rFonts w:cs="Arial"/>
                <w:szCs w:val="18"/>
                <w:lang w:val="fr-FR"/>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14:paraId="54D972C6" w14:textId="77777777" w:rsidR="00BB7DB0" w:rsidRDefault="00BB7DB0" w:rsidP="00F1401D">
            <w:pPr>
              <w:pStyle w:val="TAL"/>
              <w:rPr>
                <w:rFonts w:cs="Arial"/>
                <w:szCs w:val="18"/>
                <w:lang w:val="fr-FR"/>
              </w:rPr>
            </w:pPr>
          </w:p>
        </w:tc>
      </w:tr>
      <w:tr w:rsidR="00BB7DB0" w14:paraId="623E17D0" w14:textId="77777777" w:rsidTr="00F1401D">
        <w:trPr>
          <w:jc w:val="center"/>
        </w:trPr>
        <w:tc>
          <w:tcPr>
            <w:tcW w:w="1630" w:type="dxa"/>
            <w:tcBorders>
              <w:top w:val="single" w:sz="4" w:space="0" w:color="auto"/>
              <w:left w:val="single" w:sz="4" w:space="0" w:color="auto"/>
              <w:bottom w:val="single" w:sz="4" w:space="0" w:color="auto"/>
              <w:right w:val="single" w:sz="4" w:space="0" w:color="auto"/>
            </w:tcBorders>
            <w:hideMark/>
          </w:tcPr>
          <w:p w14:paraId="7E78D329" w14:textId="77777777" w:rsidR="00BB7DB0" w:rsidRDefault="00BB7DB0" w:rsidP="00F1401D">
            <w:pPr>
              <w:pStyle w:val="TAL"/>
              <w:rPr>
                <w:lang w:val="fr-FR"/>
              </w:rPr>
            </w:pPr>
            <w:r>
              <w:rPr>
                <w:lang w:val="fr-FR"/>
              </w:rPr>
              <w:t>exArrayElements</w:t>
            </w:r>
          </w:p>
        </w:tc>
        <w:tc>
          <w:tcPr>
            <w:tcW w:w="1701" w:type="dxa"/>
            <w:tcBorders>
              <w:top w:val="single" w:sz="4" w:space="0" w:color="auto"/>
              <w:left w:val="single" w:sz="4" w:space="0" w:color="auto"/>
              <w:bottom w:val="single" w:sz="4" w:space="0" w:color="auto"/>
              <w:right w:val="single" w:sz="4" w:space="0" w:color="auto"/>
            </w:tcBorders>
            <w:hideMark/>
          </w:tcPr>
          <w:p w14:paraId="7C49B517" w14:textId="77777777" w:rsidR="00BB7DB0" w:rsidRDefault="00BB7DB0" w:rsidP="00F1401D">
            <w:pPr>
              <w:pStyle w:val="TAL"/>
              <w:rPr>
                <w:lang w:val="fr-FR"/>
              </w:rPr>
            </w:pPr>
            <w:r>
              <w:rPr>
                <w:lang w:val="fr-FR"/>
              </w:rPr>
              <w:t>array(string)</w:t>
            </w:r>
          </w:p>
        </w:tc>
        <w:tc>
          <w:tcPr>
            <w:tcW w:w="283" w:type="dxa"/>
            <w:tcBorders>
              <w:top w:val="single" w:sz="4" w:space="0" w:color="auto"/>
              <w:left w:val="single" w:sz="4" w:space="0" w:color="auto"/>
              <w:bottom w:val="single" w:sz="4" w:space="0" w:color="auto"/>
              <w:right w:val="single" w:sz="4" w:space="0" w:color="auto"/>
            </w:tcBorders>
            <w:hideMark/>
          </w:tcPr>
          <w:p w14:paraId="32B53475" w14:textId="77777777" w:rsidR="00BB7DB0" w:rsidRDefault="00BB7DB0" w:rsidP="00F1401D">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CAA4524" w14:textId="77777777" w:rsidR="00BB7DB0" w:rsidRDefault="00BB7DB0" w:rsidP="00F1401D">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5B2B71B5" w14:textId="77777777" w:rsidR="00BB7DB0" w:rsidRDefault="00BB7DB0" w:rsidP="00F1401D">
            <w:pPr>
              <w:pStyle w:val="TAL"/>
              <w:rPr>
                <w:lang w:val="fr-FR"/>
              </w:rPr>
            </w:pPr>
            <w:r>
              <w:rPr>
                <w:lang w:val="fr-FR"/>
              </w:rPr>
              <w:t>exArrayElements attribute description</w:t>
            </w:r>
          </w:p>
        </w:tc>
        <w:tc>
          <w:tcPr>
            <w:tcW w:w="1630" w:type="dxa"/>
            <w:tcBorders>
              <w:top w:val="single" w:sz="4" w:space="0" w:color="auto"/>
              <w:left w:val="single" w:sz="4" w:space="0" w:color="auto"/>
              <w:bottom w:val="single" w:sz="4" w:space="0" w:color="auto"/>
              <w:right w:val="single" w:sz="4" w:space="0" w:color="auto"/>
            </w:tcBorders>
          </w:tcPr>
          <w:p w14:paraId="2CB621DE" w14:textId="77777777" w:rsidR="00BB7DB0" w:rsidRDefault="00BB7DB0" w:rsidP="00F1401D">
            <w:pPr>
              <w:pStyle w:val="TAL"/>
              <w:rPr>
                <w:lang w:val="fr-FR"/>
              </w:rPr>
            </w:pPr>
          </w:p>
        </w:tc>
      </w:tr>
      <w:tr w:rsidR="00BB7DB0" w14:paraId="6D8816AD" w14:textId="77777777" w:rsidTr="00F1401D">
        <w:trPr>
          <w:jc w:val="center"/>
        </w:trPr>
        <w:tc>
          <w:tcPr>
            <w:tcW w:w="1630" w:type="dxa"/>
            <w:tcBorders>
              <w:top w:val="single" w:sz="4" w:space="0" w:color="auto"/>
              <w:left w:val="single" w:sz="4" w:space="0" w:color="auto"/>
              <w:bottom w:val="single" w:sz="4" w:space="0" w:color="auto"/>
              <w:right w:val="single" w:sz="4" w:space="0" w:color="auto"/>
            </w:tcBorders>
            <w:hideMark/>
          </w:tcPr>
          <w:p w14:paraId="0324826C" w14:textId="77777777" w:rsidR="00BB7DB0" w:rsidRDefault="00BB7DB0" w:rsidP="00F1401D">
            <w:pPr>
              <w:pStyle w:val="TAL"/>
              <w:rPr>
                <w:lang w:val="fr-FR"/>
              </w:rPr>
            </w:pPr>
            <w:r>
              <w:rPr>
                <w:lang w:val="fr-FR"/>
              </w:rPr>
              <w:t>exMapElements</w:t>
            </w:r>
          </w:p>
        </w:tc>
        <w:tc>
          <w:tcPr>
            <w:tcW w:w="1701" w:type="dxa"/>
            <w:tcBorders>
              <w:top w:val="single" w:sz="4" w:space="0" w:color="auto"/>
              <w:left w:val="single" w:sz="4" w:space="0" w:color="auto"/>
              <w:bottom w:val="single" w:sz="4" w:space="0" w:color="auto"/>
              <w:right w:val="single" w:sz="4" w:space="0" w:color="auto"/>
            </w:tcBorders>
            <w:hideMark/>
          </w:tcPr>
          <w:p w14:paraId="2AAC2661" w14:textId="77777777" w:rsidR="00BB7DB0" w:rsidRDefault="00BB7DB0" w:rsidP="00F1401D">
            <w:pPr>
              <w:pStyle w:val="TAL"/>
              <w:rPr>
                <w:lang w:val="fr-FR"/>
              </w:rPr>
            </w:pPr>
            <w:r>
              <w:rPr>
                <w:lang w:val="fr-FR"/>
              </w:rPr>
              <w:t>map(ExStructure)</w:t>
            </w:r>
          </w:p>
        </w:tc>
        <w:tc>
          <w:tcPr>
            <w:tcW w:w="283" w:type="dxa"/>
            <w:tcBorders>
              <w:top w:val="single" w:sz="4" w:space="0" w:color="auto"/>
              <w:left w:val="single" w:sz="4" w:space="0" w:color="auto"/>
              <w:bottom w:val="single" w:sz="4" w:space="0" w:color="auto"/>
              <w:right w:val="single" w:sz="4" w:space="0" w:color="auto"/>
            </w:tcBorders>
            <w:hideMark/>
          </w:tcPr>
          <w:p w14:paraId="2949131C" w14:textId="77777777" w:rsidR="00BB7DB0" w:rsidRDefault="00BB7DB0" w:rsidP="00F1401D">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736EE8AB" w14:textId="77777777" w:rsidR="00BB7DB0" w:rsidRDefault="00BB7DB0" w:rsidP="00F1401D">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00E0DD9D" w14:textId="77777777" w:rsidR="00BB7DB0" w:rsidRDefault="00BB7DB0" w:rsidP="00F1401D">
            <w:pPr>
              <w:pStyle w:val="TAL"/>
              <w:rPr>
                <w:rFonts w:cs="Arial"/>
                <w:szCs w:val="18"/>
                <w:lang w:val="fr-FR"/>
              </w:rPr>
            </w:pPr>
            <w:r>
              <w:rPr>
                <w:lang w:val="fr-FR"/>
              </w:rPr>
              <w:t xml:space="preserve">exMapElements </w:t>
            </w:r>
            <w:r>
              <w:rPr>
                <w:rFonts w:cs="Arial"/>
                <w:szCs w:val="18"/>
                <w:lang w:val="fr-FR"/>
              </w:rPr>
              <w:t>attribute description</w:t>
            </w:r>
          </w:p>
        </w:tc>
        <w:tc>
          <w:tcPr>
            <w:tcW w:w="1630" w:type="dxa"/>
            <w:tcBorders>
              <w:top w:val="single" w:sz="4" w:space="0" w:color="auto"/>
              <w:left w:val="single" w:sz="4" w:space="0" w:color="auto"/>
              <w:bottom w:val="single" w:sz="4" w:space="0" w:color="auto"/>
              <w:right w:val="single" w:sz="4" w:space="0" w:color="auto"/>
            </w:tcBorders>
          </w:tcPr>
          <w:p w14:paraId="4DA27C51" w14:textId="77777777" w:rsidR="00BB7DB0" w:rsidRDefault="00BB7DB0" w:rsidP="00F1401D">
            <w:pPr>
              <w:pStyle w:val="TAL"/>
              <w:rPr>
                <w:lang w:val="fr-FR"/>
              </w:rPr>
            </w:pPr>
          </w:p>
        </w:tc>
      </w:tr>
      <w:tr w:rsidR="00C05141" w:rsidRPr="00FD48E5" w14:paraId="75F91FA8" w14:textId="77777777" w:rsidTr="00F1401D">
        <w:trPr>
          <w:jc w:val="center"/>
          <w:ins w:id="50" w:author="Song Yue" w:date="2021-05-06T12:11:00Z"/>
        </w:trPr>
        <w:tc>
          <w:tcPr>
            <w:tcW w:w="1630" w:type="dxa"/>
            <w:tcBorders>
              <w:top w:val="single" w:sz="4" w:space="0" w:color="auto"/>
              <w:left w:val="single" w:sz="4" w:space="0" w:color="auto"/>
              <w:bottom w:val="single" w:sz="4" w:space="0" w:color="auto"/>
              <w:right w:val="single" w:sz="4" w:space="0" w:color="auto"/>
            </w:tcBorders>
          </w:tcPr>
          <w:p w14:paraId="34737635" w14:textId="77777777" w:rsidR="00C05141" w:rsidRDefault="00C05141" w:rsidP="00F1401D">
            <w:pPr>
              <w:pStyle w:val="TAL"/>
              <w:rPr>
                <w:ins w:id="51" w:author="Song Yue" w:date="2021-05-06T12:11:00Z"/>
                <w:lang w:eastAsia="zh-CN"/>
              </w:rPr>
            </w:pPr>
            <w:proofErr w:type="spellStart"/>
            <w:ins w:id="52" w:author="Song Yue" w:date="2021-05-06T12:11:00Z">
              <w:r>
                <w:rPr>
                  <w:rFonts w:hint="eastAsia"/>
                  <w:lang w:eastAsia="zh-CN"/>
                </w:rPr>
                <w:t>e</w:t>
              </w:r>
              <w:r>
                <w:rPr>
                  <w:lang w:eastAsia="zh-CN"/>
                </w:rPr>
                <w:t>xNestedArray</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C8AA891" w14:textId="77777777" w:rsidR="00C05141" w:rsidRDefault="00C05141" w:rsidP="00F1401D">
            <w:pPr>
              <w:pStyle w:val="TAL"/>
              <w:rPr>
                <w:ins w:id="53" w:author="Song Yue" w:date="2021-05-06T12:11:00Z"/>
                <w:lang w:eastAsia="zh-CN"/>
              </w:rPr>
            </w:pPr>
            <w:ins w:id="54" w:author="Song Yue" w:date="2021-05-06T12:11:00Z">
              <w:r>
                <w:rPr>
                  <w:rFonts w:hint="eastAsia"/>
                  <w:lang w:eastAsia="zh-CN"/>
                </w:rPr>
                <w:t>a</w:t>
              </w:r>
              <w:r>
                <w:rPr>
                  <w:lang w:eastAsia="zh-CN"/>
                </w:rPr>
                <w:t>rray(map(string))</w:t>
              </w:r>
            </w:ins>
          </w:p>
        </w:tc>
        <w:tc>
          <w:tcPr>
            <w:tcW w:w="283" w:type="dxa"/>
            <w:tcBorders>
              <w:top w:val="single" w:sz="4" w:space="0" w:color="auto"/>
              <w:left w:val="single" w:sz="4" w:space="0" w:color="auto"/>
              <w:bottom w:val="single" w:sz="4" w:space="0" w:color="auto"/>
              <w:right w:val="single" w:sz="4" w:space="0" w:color="auto"/>
            </w:tcBorders>
          </w:tcPr>
          <w:p w14:paraId="7E71B04B" w14:textId="77777777" w:rsidR="00C05141" w:rsidRDefault="00C05141" w:rsidP="00F1401D">
            <w:pPr>
              <w:pStyle w:val="TAC"/>
              <w:rPr>
                <w:ins w:id="55" w:author="Song Yue" w:date="2021-05-06T12:11:00Z"/>
                <w:lang w:eastAsia="zh-CN"/>
              </w:rPr>
            </w:pPr>
            <w:ins w:id="56" w:author="Song Yue" w:date="2021-05-06T12:11:00Z">
              <w:r>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6A85237B" w14:textId="77777777" w:rsidR="00C05141" w:rsidRDefault="00C05141" w:rsidP="00F1401D">
            <w:pPr>
              <w:pStyle w:val="TAL"/>
              <w:rPr>
                <w:ins w:id="57" w:author="Song Yue" w:date="2021-05-06T12:11:00Z"/>
                <w:lang w:eastAsia="zh-CN"/>
              </w:rPr>
            </w:pPr>
            <w:ins w:id="58" w:author="Song Yue" w:date="2021-05-06T12:11:00Z">
              <w:r>
                <w:rPr>
                  <w:lang w:eastAsia="zh-CN"/>
                </w:rPr>
                <w:t>0..N(1..M)</w:t>
              </w:r>
            </w:ins>
          </w:p>
        </w:tc>
        <w:tc>
          <w:tcPr>
            <w:tcW w:w="3260" w:type="dxa"/>
            <w:tcBorders>
              <w:top w:val="single" w:sz="4" w:space="0" w:color="auto"/>
              <w:left w:val="single" w:sz="4" w:space="0" w:color="auto"/>
              <w:bottom w:val="single" w:sz="4" w:space="0" w:color="auto"/>
              <w:right w:val="single" w:sz="4" w:space="0" w:color="auto"/>
            </w:tcBorders>
          </w:tcPr>
          <w:p w14:paraId="10AF17CD" w14:textId="77777777" w:rsidR="00C05141" w:rsidRDefault="00C05141" w:rsidP="00F1401D">
            <w:pPr>
              <w:pStyle w:val="TAL"/>
              <w:rPr>
                <w:ins w:id="59" w:author="Song Yue" w:date="2021-05-06T12:11:00Z"/>
              </w:rPr>
            </w:pPr>
            <w:proofErr w:type="spellStart"/>
            <w:ins w:id="60" w:author="Song Yue" w:date="2021-05-06T12:11:00Z">
              <w:r>
                <w:rPr>
                  <w:rFonts w:hint="eastAsia"/>
                  <w:lang w:eastAsia="zh-CN"/>
                </w:rPr>
                <w:t>e</w:t>
              </w:r>
              <w:r>
                <w:rPr>
                  <w:lang w:eastAsia="zh-CN"/>
                </w:rPr>
                <w:t>xNestedArray</w:t>
              </w:r>
              <w:proofErr w:type="spellEnd"/>
              <w:r>
                <w:rPr>
                  <w:lang w:eastAsia="zh-CN"/>
                </w:rPr>
                <w:t xml:space="preserve"> </w:t>
              </w:r>
              <w:r>
                <w:rPr>
                  <w:rFonts w:hint="eastAsia"/>
                  <w:lang w:eastAsia="zh-CN"/>
                </w:rPr>
                <w:t>a</w:t>
              </w:r>
              <w:r>
                <w:rPr>
                  <w:lang w:eastAsia="zh-CN"/>
                </w:rPr>
                <w:t>ttribute description</w:t>
              </w:r>
            </w:ins>
          </w:p>
        </w:tc>
        <w:tc>
          <w:tcPr>
            <w:tcW w:w="1630" w:type="dxa"/>
            <w:tcBorders>
              <w:top w:val="single" w:sz="4" w:space="0" w:color="auto"/>
              <w:left w:val="single" w:sz="4" w:space="0" w:color="auto"/>
              <w:bottom w:val="single" w:sz="4" w:space="0" w:color="auto"/>
              <w:right w:val="single" w:sz="4" w:space="0" w:color="auto"/>
            </w:tcBorders>
          </w:tcPr>
          <w:p w14:paraId="2830DF74" w14:textId="77777777" w:rsidR="00C05141" w:rsidRDefault="00C05141" w:rsidP="00F1401D">
            <w:pPr>
              <w:pStyle w:val="TAL"/>
              <w:rPr>
                <w:ins w:id="61" w:author="Song Yue" w:date="2021-05-06T12:11:00Z"/>
              </w:rPr>
            </w:pPr>
          </w:p>
        </w:tc>
      </w:tr>
      <w:tr w:rsidR="00C05141" w:rsidRPr="00FD48E5" w14:paraId="195A4A83" w14:textId="77777777" w:rsidTr="00F1401D">
        <w:trPr>
          <w:jc w:val="center"/>
          <w:ins w:id="62" w:author="Song Yue" w:date="2021-05-06T12:11:00Z"/>
        </w:trPr>
        <w:tc>
          <w:tcPr>
            <w:tcW w:w="1630" w:type="dxa"/>
            <w:tcBorders>
              <w:top w:val="single" w:sz="4" w:space="0" w:color="auto"/>
              <w:left w:val="single" w:sz="4" w:space="0" w:color="auto"/>
              <w:bottom w:val="single" w:sz="4" w:space="0" w:color="auto"/>
              <w:right w:val="single" w:sz="4" w:space="0" w:color="auto"/>
            </w:tcBorders>
          </w:tcPr>
          <w:p w14:paraId="71406AE9" w14:textId="77777777" w:rsidR="00C05141" w:rsidRDefault="00C05141" w:rsidP="00F1401D">
            <w:pPr>
              <w:pStyle w:val="TAL"/>
              <w:rPr>
                <w:ins w:id="63" w:author="Song Yue" w:date="2021-05-06T12:11:00Z"/>
                <w:lang w:eastAsia="zh-CN"/>
              </w:rPr>
            </w:pPr>
            <w:proofErr w:type="spellStart"/>
            <w:ins w:id="64" w:author="Song Yue" w:date="2021-05-06T12:11:00Z">
              <w:r>
                <w:rPr>
                  <w:rFonts w:hint="eastAsia"/>
                  <w:lang w:eastAsia="zh-CN"/>
                </w:rPr>
                <w:t>e</w:t>
              </w:r>
              <w:r>
                <w:rPr>
                  <w:lang w:eastAsia="zh-CN"/>
                </w:rPr>
                <w:t>xNested</w:t>
              </w:r>
              <w:r>
                <w:rPr>
                  <w:rFonts w:hint="eastAsia"/>
                  <w:lang w:eastAsia="zh-CN"/>
                </w:rPr>
                <w:t>Map</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F5268A6" w14:textId="77777777" w:rsidR="00C05141" w:rsidRDefault="00C05141" w:rsidP="00F1401D">
            <w:pPr>
              <w:pStyle w:val="TAL"/>
              <w:rPr>
                <w:ins w:id="65" w:author="Song Yue" w:date="2021-05-06T12:11:00Z"/>
                <w:lang w:eastAsia="zh-CN"/>
              </w:rPr>
            </w:pPr>
            <w:ins w:id="66" w:author="Song Yue" w:date="2021-05-06T12:11:00Z">
              <w:r>
                <w:rPr>
                  <w:rFonts w:hint="eastAsia"/>
                  <w:lang w:eastAsia="zh-CN"/>
                </w:rPr>
                <w:t>m</w:t>
              </w:r>
              <w:r>
                <w:rPr>
                  <w:lang w:eastAsia="zh-CN"/>
                </w:rPr>
                <w:t>ap(array(string))</w:t>
              </w:r>
            </w:ins>
          </w:p>
        </w:tc>
        <w:tc>
          <w:tcPr>
            <w:tcW w:w="283" w:type="dxa"/>
            <w:tcBorders>
              <w:top w:val="single" w:sz="4" w:space="0" w:color="auto"/>
              <w:left w:val="single" w:sz="4" w:space="0" w:color="auto"/>
              <w:bottom w:val="single" w:sz="4" w:space="0" w:color="auto"/>
              <w:right w:val="single" w:sz="4" w:space="0" w:color="auto"/>
            </w:tcBorders>
          </w:tcPr>
          <w:p w14:paraId="278599D3" w14:textId="77777777" w:rsidR="00C05141" w:rsidRDefault="00C05141" w:rsidP="00F1401D">
            <w:pPr>
              <w:pStyle w:val="TAC"/>
              <w:rPr>
                <w:ins w:id="67" w:author="Song Yue" w:date="2021-05-06T12:11:00Z"/>
                <w:lang w:eastAsia="zh-CN"/>
              </w:rPr>
            </w:pPr>
            <w:ins w:id="68" w:author="Song Yue" w:date="2021-05-06T12:11: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4B6AEE3F" w14:textId="77777777" w:rsidR="00C05141" w:rsidRDefault="00C05141" w:rsidP="00F1401D">
            <w:pPr>
              <w:pStyle w:val="TAL"/>
              <w:rPr>
                <w:ins w:id="69" w:author="Song Yue" w:date="2021-05-06T12:11:00Z"/>
                <w:lang w:eastAsia="zh-CN"/>
              </w:rPr>
            </w:pPr>
            <w:ins w:id="70" w:author="Song Yue" w:date="2021-05-06T12:11:00Z">
              <w:r>
                <w:rPr>
                  <w:lang w:eastAsia="zh-CN"/>
                </w:rPr>
                <w:t>1..N(2..M</w:t>
              </w:r>
              <w:r>
                <w:rPr>
                  <w:rFonts w:hint="eastAsia"/>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6042C25F" w14:textId="77777777" w:rsidR="00C05141" w:rsidRDefault="00C05141" w:rsidP="00F1401D">
            <w:pPr>
              <w:pStyle w:val="TAL"/>
              <w:rPr>
                <w:ins w:id="71" w:author="Song Yue" w:date="2021-05-06T12:11:00Z"/>
              </w:rPr>
            </w:pPr>
            <w:proofErr w:type="spellStart"/>
            <w:ins w:id="72" w:author="Song Yue" w:date="2021-05-06T12:11:00Z">
              <w:r>
                <w:rPr>
                  <w:rFonts w:hint="eastAsia"/>
                  <w:lang w:eastAsia="zh-CN"/>
                </w:rPr>
                <w:t>e</w:t>
              </w:r>
              <w:r>
                <w:rPr>
                  <w:lang w:eastAsia="zh-CN"/>
                </w:rPr>
                <w:t>xNested</w:t>
              </w:r>
              <w:r>
                <w:rPr>
                  <w:rFonts w:hint="eastAsia"/>
                  <w:lang w:eastAsia="zh-CN"/>
                </w:rPr>
                <w:t>Map</w:t>
              </w:r>
              <w:proofErr w:type="spellEnd"/>
              <w:r>
                <w:rPr>
                  <w:rFonts w:hint="eastAsia"/>
                  <w:lang w:eastAsia="zh-CN"/>
                </w:rPr>
                <w:t xml:space="preserve"> a</w:t>
              </w:r>
              <w:r>
                <w:rPr>
                  <w:lang w:eastAsia="zh-CN"/>
                </w:rPr>
                <w:t>ttribute description</w:t>
              </w:r>
            </w:ins>
          </w:p>
        </w:tc>
        <w:tc>
          <w:tcPr>
            <w:tcW w:w="1630" w:type="dxa"/>
            <w:tcBorders>
              <w:top w:val="single" w:sz="4" w:space="0" w:color="auto"/>
              <w:left w:val="single" w:sz="4" w:space="0" w:color="auto"/>
              <w:bottom w:val="single" w:sz="4" w:space="0" w:color="auto"/>
              <w:right w:val="single" w:sz="4" w:space="0" w:color="auto"/>
            </w:tcBorders>
          </w:tcPr>
          <w:p w14:paraId="7C27AE65" w14:textId="77777777" w:rsidR="00C05141" w:rsidRDefault="00C05141" w:rsidP="00F1401D">
            <w:pPr>
              <w:pStyle w:val="TAL"/>
              <w:rPr>
                <w:ins w:id="73" w:author="Song Yue" w:date="2021-05-06T12:11:00Z"/>
              </w:rPr>
            </w:pPr>
          </w:p>
        </w:tc>
      </w:tr>
      <w:tr w:rsidR="00BB7DB0" w14:paraId="731E32A9" w14:textId="77777777" w:rsidTr="00F1401D">
        <w:trPr>
          <w:jc w:val="center"/>
        </w:trPr>
        <w:tc>
          <w:tcPr>
            <w:tcW w:w="1630" w:type="dxa"/>
            <w:tcBorders>
              <w:top w:val="single" w:sz="4" w:space="0" w:color="auto"/>
              <w:left w:val="single" w:sz="4" w:space="0" w:color="auto"/>
              <w:bottom w:val="single" w:sz="4" w:space="0" w:color="auto"/>
              <w:right w:val="single" w:sz="4" w:space="0" w:color="auto"/>
            </w:tcBorders>
            <w:hideMark/>
          </w:tcPr>
          <w:p w14:paraId="18DADBB1" w14:textId="77777777" w:rsidR="00BB7DB0" w:rsidRDefault="00BB7DB0" w:rsidP="00F1401D">
            <w:pPr>
              <w:pStyle w:val="TAL"/>
              <w:rPr>
                <w:lang w:val="fr-FR"/>
              </w:rPr>
            </w:pPr>
            <w:r>
              <w:rPr>
                <w:lang w:val="fr-FR"/>
              </w:rPr>
              <w:t>exAnyTypeNullableElement</w:t>
            </w:r>
          </w:p>
        </w:tc>
        <w:tc>
          <w:tcPr>
            <w:tcW w:w="1701" w:type="dxa"/>
            <w:tcBorders>
              <w:top w:val="single" w:sz="4" w:space="0" w:color="auto"/>
              <w:left w:val="single" w:sz="4" w:space="0" w:color="auto"/>
              <w:bottom w:val="single" w:sz="4" w:space="0" w:color="auto"/>
              <w:right w:val="single" w:sz="4" w:space="0" w:color="auto"/>
            </w:tcBorders>
            <w:hideMark/>
          </w:tcPr>
          <w:p w14:paraId="1F2ADE0F" w14:textId="77777777" w:rsidR="00BB7DB0" w:rsidRDefault="00BB7DB0" w:rsidP="00F1401D">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4A95A73C" w14:textId="77777777" w:rsidR="00BB7DB0" w:rsidRDefault="00BB7DB0" w:rsidP="00F1401D">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A3D9511" w14:textId="77777777" w:rsidR="00BB7DB0" w:rsidRDefault="00BB7DB0" w:rsidP="00F1401D">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578C9912" w14:textId="77777777" w:rsidR="00BB7DB0" w:rsidRDefault="00BB7DB0" w:rsidP="00F1401D">
            <w:pPr>
              <w:pStyle w:val="TAL"/>
              <w:rPr>
                <w:lang w:val="fr-FR"/>
              </w:rPr>
            </w:pPr>
            <w:r>
              <w:rPr>
                <w:lang w:val="fr-FR"/>
              </w:rP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14:paraId="47D936F5" w14:textId="77777777" w:rsidR="00BB7DB0" w:rsidRDefault="00BB7DB0" w:rsidP="00F1401D">
            <w:pPr>
              <w:pStyle w:val="TAL"/>
              <w:rPr>
                <w:lang w:val="fr-FR"/>
              </w:rPr>
            </w:pPr>
          </w:p>
        </w:tc>
      </w:tr>
      <w:tr w:rsidR="00BB7DB0" w14:paraId="5C64631C" w14:textId="77777777" w:rsidTr="00F1401D">
        <w:trPr>
          <w:jc w:val="center"/>
        </w:trPr>
        <w:tc>
          <w:tcPr>
            <w:tcW w:w="1630" w:type="dxa"/>
            <w:tcBorders>
              <w:top w:val="single" w:sz="4" w:space="0" w:color="auto"/>
              <w:left w:val="single" w:sz="4" w:space="0" w:color="auto"/>
              <w:bottom w:val="single" w:sz="4" w:space="0" w:color="auto"/>
              <w:right w:val="single" w:sz="4" w:space="0" w:color="auto"/>
            </w:tcBorders>
            <w:hideMark/>
          </w:tcPr>
          <w:p w14:paraId="688A7F8B" w14:textId="77777777" w:rsidR="00BB7DB0" w:rsidRDefault="00BB7DB0" w:rsidP="00F1401D">
            <w:pPr>
              <w:pStyle w:val="TAL"/>
              <w:rPr>
                <w:lang w:val="fr-FR"/>
              </w:rPr>
            </w:pPr>
            <w:r>
              <w:rPr>
                <w:lang w:val="fr-FR"/>
              </w:rPr>
              <w:t>exAnyTypeNoDescription</w:t>
            </w:r>
          </w:p>
        </w:tc>
        <w:tc>
          <w:tcPr>
            <w:tcW w:w="1701" w:type="dxa"/>
            <w:tcBorders>
              <w:top w:val="single" w:sz="4" w:space="0" w:color="auto"/>
              <w:left w:val="single" w:sz="4" w:space="0" w:color="auto"/>
              <w:bottom w:val="single" w:sz="4" w:space="0" w:color="auto"/>
              <w:right w:val="single" w:sz="4" w:space="0" w:color="auto"/>
            </w:tcBorders>
            <w:hideMark/>
          </w:tcPr>
          <w:p w14:paraId="244BE4F8" w14:textId="77777777" w:rsidR="00BB7DB0" w:rsidRDefault="00BB7DB0" w:rsidP="00F1401D">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0E9BC009" w14:textId="77777777" w:rsidR="00BB7DB0" w:rsidRDefault="00BB7DB0" w:rsidP="00F1401D">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0822C6C1" w14:textId="77777777" w:rsidR="00BB7DB0" w:rsidRDefault="00BB7DB0" w:rsidP="00F1401D">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392F9768" w14:textId="77777777" w:rsidR="00BB7DB0" w:rsidRDefault="00BB7DB0" w:rsidP="00F1401D">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1D03A95" w14:textId="77777777" w:rsidR="00BB7DB0" w:rsidRDefault="00BB7DB0" w:rsidP="00F1401D">
            <w:pPr>
              <w:pStyle w:val="TAL"/>
              <w:rPr>
                <w:lang w:val="fr-FR"/>
              </w:rPr>
            </w:pPr>
          </w:p>
        </w:tc>
      </w:tr>
    </w:tbl>
    <w:p w14:paraId="123B021D" w14:textId="77777777" w:rsidR="00BB7DB0" w:rsidRDefault="00BB7DB0" w:rsidP="00BB7DB0"/>
    <w:p w14:paraId="7CCCDD4F" w14:textId="77777777" w:rsidR="00BB7DB0" w:rsidRDefault="00BB7DB0" w:rsidP="00BB7DB0">
      <w:pPr>
        <w:rPr>
          <w:lang w:eastAsia="zh-CN"/>
        </w:rPr>
      </w:pPr>
      <w:r>
        <w:rPr>
          <w:lang w:eastAsia="zh-CN"/>
        </w:rPr>
        <w:t xml:space="preserve">The data structure in table 5.3.9-1 is described in an </w:t>
      </w:r>
      <w:proofErr w:type="spellStart"/>
      <w:r>
        <w:t>OpenAPI</w:t>
      </w:r>
      <w:proofErr w:type="spellEnd"/>
      <w:r>
        <w:t> specification file as follows:</w:t>
      </w:r>
    </w:p>
    <w:p w14:paraId="5A532A8A" w14:textId="77777777" w:rsidR="00BB7DB0" w:rsidRDefault="00BB7DB0" w:rsidP="00BB7DB0">
      <w:pPr>
        <w:pStyle w:val="PL"/>
      </w:pPr>
      <w:r>
        <w:t>components:</w:t>
      </w:r>
    </w:p>
    <w:p w14:paraId="4393E04D" w14:textId="77777777" w:rsidR="00BB7DB0" w:rsidRDefault="00BB7DB0" w:rsidP="00BB7DB0">
      <w:pPr>
        <w:pStyle w:val="PL"/>
      </w:pPr>
      <w:r>
        <w:t xml:space="preserve">  schemas:</w:t>
      </w:r>
    </w:p>
    <w:p w14:paraId="1B10C098" w14:textId="77777777" w:rsidR="00BB7DB0" w:rsidRDefault="00BB7DB0" w:rsidP="00BB7DB0">
      <w:pPr>
        <w:pStyle w:val="PL"/>
      </w:pPr>
      <w:r>
        <w:t xml:space="preserve">    ExampleStructuredType:</w:t>
      </w:r>
    </w:p>
    <w:p w14:paraId="6CB939CB" w14:textId="77777777" w:rsidR="00BB7DB0" w:rsidRDefault="00BB7DB0" w:rsidP="00BB7DB0">
      <w:pPr>
        <w:pStyle w:val="PL"/>
      </w:pPr>
      <w:r>
        <w:t xml:space="preserve">      type: object</w:t>
      </w:r>
    </w:p>
    <w:p w14:paraId="18EB11E4" w14:textId="77777777" w:rsidR="00BB7DB0" w:rsidRDefault="00BB7DB0" w:rsidP="00BB7DB0">
      <w:pPr>
        <w:pStyle w:val="PL"/>
      </w:pPr>
      <w:r>
        <w:t xml:space="preserve">      description: ExampleStructuredType data type description</w:t>
      </w:r>
    </w:p>
    <w:p w14:paraId="0D1A1619" w14:textId="77777777" w:rsidR="00BB7DB0" w:rsidRDefault="00BB7DB0" w:rsidP="00BB7DB0">
      <w:pPr>
        <w:pStyle w:val="PL"/>
      </w:pPr>
      <w:r>
        <w:t xml:space="preserve">      required:</w:t>
      </w:r>
    </w:p>
    <w:p w14:paraId="3CCE6E63" w14:textId="77777777" w:rsidR="00BB7DB0" w:rsidRDefault="00BB7DB0" w:rsidP="00BB7DB0">
      <w:pPr>
        <w:pStyle w:val="PL"/>
      </w:pPr>
      <w:r>
        <w:t xml:space="preserve">        - exSimple</w:t>
      </w:r>
    </w:p>
    <w:p w14:paraId="566D935F" w14:textId="77777777" w:rsidR="00BB7DB0" w:rsidRDefault="00BB7DB0" w:rsidP="00BB7DB0">
      <w:pPr>
        <w:pStyle w:val="PL"/>
      </w:pPr>
      <w:r>
        <w:t xml:space="preserve">        - exMapElements</w:t>
      </w:r>
    </w:p>
    <w:p w14:paraId="44BB8152" w14:textId="77777777" w:rsidR="00BB7DB0" w:rsidRDefault="00BB7DB0" w:rsidP="00BB7DB0">
      <w:pPr>
        <w:pStyle w:val="PL"/>
      </w:pPr>
      <w:r>
        <w:t xml:space="preserve">      properties:</w:t>
      </w:r>
    </w:p>
    <w:p w14:paraId="685D1083" w14:textId="77777777" w:rsidR="00BB7DB0" w:rsidRDefault="00BB7DB0" w:rsidP="00BB7DB0">
      <w:pPr>
        <w:pStyle w:val="PL"/>
      </w:pPr>
      <w:r>
        <w:t xml:space="preserve">        exSimple:</w:t>
      </w:r>
    </w:p>
    <w:p w14:paraId="554F56BE" w14:textId="77777777" w:rsidR="00BB7DB0" w:rsidRDefault="00BB7DB0" w:rsidP="00BB7DB0">
      <w:pPr>
        <w:pStyle w:val="PL"/>
      </w:pPr>
      <w:r>
        <w:t xml:space="preserve">          $ref: '#/components/schemas/ExSimple'</w:t>
      </w:r>
    </w:p>
    <w:p w14:paraId="5FBF991A" w14:textId="77777777" w:rsidR="00BB7DB0" w:rsidRDefault="00BB7DB0" w:rsidP="00BB7DB0">
      <w:pPr>
        <w:pStyle w:val="PL"/>
      </w:pPr>
      <w:r>
        <w:t xml:space="preserve">        exArrayElements:</w:t>
      </w:r>
    </w:p>
    <w:p w14:paraId="546171BB" w14:textId="77777777" w:rsidR="00BB7DB0" w:rsidRDefault="00BB7DB0" w:rsidP="00BB7DB0">
      <w:pPr>
        <w:pStyle w:val="PL"/>
      </w:pPr>
      <w:r>
        <w:t xml:space="preserve">          type: array</w:t>
      </w:r>
    </w:p>
    <w:p w14:paraId="3954F35E" w14:textId="77777777" w:rsidR="00BB7DB0" w:rsidRDefault="00BB7DB0" w:rsidP="00BB7DB0">
      <w:pPr>
        <w:pStyle w:val="PL"/>
      </w:pPr>
      <w:r>
        <w:t xml:space="preserve">          items:</w:t>
      </w:r>
    </w:p>
    <w:p w14:paraId="0B092E39" w14:textId="77777777" w:rsidR="00BB7DB0" w:rsidRDefault="00BB7DB0" w:rsidP="00BB7DB0">
      <w:pPr>
        <w:pStyle w:val="PL"/>
      </w:pPr>
      <w:r>
        <w:t xml:space="preserve">            type: string</w:t>
      </w:r>
    </w:p>
    <w:p w14:paraId="7A3F08B6" w14:textId="77777777" w:rsidR="00BB7DB0" w:rsidRDefault="00BB7DB0" w:rsidP="00BB7DB0">
      <w:pPr>
        <w:pStyle w:val="PL"/>
      </w:pPr>
      <w:r>
        <w:t xml:space="preserve">          minItems: 0</w:t>
      </w:r>
    </w:p>
    <w:p w14:paraId="5F3E1D4F" w14:textId="77777777" w:rsidR="00BB7DB0" w:rsidRDefault="00BB7DB0" w:rsidP="00BB7DB0">
      <w:pPr>
        <w:pStyle w:val="PL"/>
      </w:pPr>
      <w:r>
        <w:t xml:space="preserve">          maxItems: 10</w:t>
      </w:r>
    </w:p>
    <w:p w14:paraId="6CF74ED1" w14:textId="77777777" w:rsidR="00BB7DB0" w:rsidRDefault="00BB7DB0" w:rsidP="00BB7DB0">
      <w:pPr>
        <w:pStyle w:val="PL"/>
      </w:pPr>
      <w:r>
        <w:t xml:space="preserve">          description: exArrayElements</w:t>
      </w:r>
      <w:r>
        <w:rPr>
          <w:rFonts w:cs="Arial"/>
          <w:szCs w:val="18"/>
        </w:rPr>
        <w:t xml:space="preserve"> attribute description</w:t>
      </w:r>
    </w:p>
    <w:p w14:paraId="66979013" w14:textId="77777777" w:rsidR="00BB7DB0" w:rsidRDefault="00BB7DB0" w:rsidP="00BB7DB0">
      <w:pPr>
        <w:pStyle w:val="PL"/>
      </w:pPr>
      <w:r>
        <w:t xml:space="preserve">        exMapElements:</w:t>
      </w:r>
    </w:p>
    <w:p w14:paraId="5F7F1552" w14:textId="77777777" w:rsidR="00BB7DB0" w:rsidRDefault="00BB7DB0" w:rsidP="00BB7DB0">
      <w:pPr>
        <w:pStyle w:val="PL"/>
      </w:pPr>
      <w:r>
        <w:t xml:space="preserve">          type: object</w:t>
      </w:r>
    </w:p>
    <w:p w14:paraId="2961E4A0" w14:textId="77777777" w:rsidR="00BB7DB0" w:rsidRDefault="00BB7DB0" w:rsidP="00BB7DB0">
      <w:pPr>
        <w:pStyle w:val="PL"/>
      </w:pPr>
      <w:r>
        <w:t xml:space="preserve">          additionalProperties:</w:t>
      </w:r>
    </w:p>
    <w:p w14:paraId="2B8C8EF1" w14:textId="77777777" w:rsidR="00BB7DB0" w:rsidRDefault="00BB7DB0" w:rsidP="00BB7DB0">
      <w:pPr>
        <w:pStyle w:val="PL"/>
      </w:pPr>
      <w:r>
        <w:t xml:space="preserve">            $ref: '#/components/schemas/ExStructure'</w:t>
      </w:r>
    </w:p>
    <w:p w14:paraId="4A546B99" w14:textId="77777777" w:rsidR="00BB7DB0" w:rsidRDefault="00BB7DB0" w:rsidP="00BB7DB0">
      <w:pPr>
        <w:pStyle w:val="PL"/>
      </w:pPr>
      <w:r>
        <w:t xml:space="preserve">          minProperties: 1</w:t>
      </w:r>
    </w:p>
    <w:p w14:paraId="23B0A154" w14:textId="77777777" w:rsidR="00BB7DB0" w:rsidRDefault="00BB7DB0" w:rsidP="00BB7DB0">
      <w:pPr>
        <w:pStyle w:val="PL"/>
        <w:rPr>
          <w:rFonts w:cs="Arial"/>
          <w:szCs w:val="18"/>
        </w:rPr>
      </w:pPr>
      <w:r>
        <w:t xml:space="preserve">          description: exMapElements</w:t>
      </w:r>
      <w:r>
        <w:rPr>
          <w:rFonts w:cs="Arial"/>
          <w:szCs w:val="18"/>
        </w:rPr>
        <w:t xml:space="preserve"> attribute description, indicating values of the map keys</w:t>
      </w:r>
    </w:p>
    <w:p w14:paraId="08BCB5C4" w14:textId="77777777" w:rsidR="00C034B0" w:rsidRPr="00D65A82" w:rsidRDefault="00C034B0" w:rsidP="00C034B0">
      <w:pPr>
        <w:pStyle w:val="PL"/>
        <w:rPr>
          <w:ins w:id="74" w:author="Song Yue" w:date="2021-05-06T12:11:00Z"/>
        </w:rPr>
      </w:pPr>
      <w:ins w:id="75" w:author="Song Yue" w:date="2021-05-06T12:11:00Z">
        <w:r w:rsidRPr="00D65A82">
          <w:t xml:space="preserve">        </w:t>
        </w:r>
        <w:r>
          <w:t>ex</w:t>
        </w:r>
        <w:r>
          <w:rPr>
            <w:rFonts w:hint="eastAsia"/>
            <w:lang w:eastAsia="zh-CN"/>
          </w:rPr>
          <w:t>Nested</w:t>
        </w:r>
        <w:r>
          <w:t>Array</w:t>
        </w:r>
        <w:r w:rsidRPr="00D65A82">
          <w:t>:</w:t>
        </w:r>
      </w:ins>
    </w:p>
    <w:p w14:paraId="4A95CCEF" w14:textId="77777777" w:rsidR="00C034B0" w:rsidRPr="00D65A82" w:rsidRDefault="00C034B0" w:rsidP="00C034B0">
      <w:pPr>
        <w:pStyle w:val="PL"/>
        <w:rPr>
          <w:ins w:id="76" w:author="Song Yue" w:date="2021-05-06T12:11:00Z"/>
        </w:rPr>
      </w:pPr>
      <w:ins w:id="77" w:author="Song Yue" w:date="2021-05-06T12:11:00Z">
        <w:r w:rsidRPr="00D65A82">
          <w:t xml:space="preserve">          type: array</w:t>
        </w:r>
      </w:ins>
    </w:p>
    <w:p w14:paraId="6FE3D785" w14:textId="77777777" w:rsidR="00C034B0" w:rsidRPr="00D65A82" w:rsidRDefault="00C034B0" w:rsidP="00C034B0">
      <w:pPr>
        <w:pStyle w:val="PL"/>
        <w:rPr>
          <w:ins w:id="78" w:author="Song Yue" w:date="2021-05-06T12:11:00Z"/>
        </w:rPr>
      </w:pPr>
      <w:ins w:id="79" w:author="Song Yue" w:date="2021-05-06T12:11:00Z">
        <w:r w:rsidRPr="00D65A82">
          <w:t xml:space="preserve">          items:</w:t>
        </w:r>
      </w:ins>
    </w:p>
    <w:p w14:paraId="12CFFC56" w14:textId="77777777" w:rsidR="00C034B0" w:rsidRDefault="00C034B0" w:rsidP="00C034B0">
      <w:pPr>
        <w:pStyle w:val="PL"/>
        <w:rPr>
          <w:ins w:id="80" w:author="Song Yue" w:date="2021-05-06T12:11:00Z"/>
          <w:lang w:eastAsia="zh-CN"/>
        </w:rPr>
      </w:pPr>
      <w:ins w:id="81" w:author="Song Yue" w:date="2021-05-06T12:11:00Z">
        <w:r w:rsidRPr="00D65A82">
          <w:t xml:space="preserve">            type: </w:t>
        </w:r>
        <w:r>
          <w:rPr>
            <w:rFonts w:hint="eastAsia"/>
            <w:lang w:eastAsia="zh-CN"/>
          </w:rPr>
          <w:t>object</w:t>
        </w:r>
      </w:ins>
    </w:p>
    <w:p w14:paraId="50101BD3" w14:textId="77777777" w:rsidR="00C034B0" w:rsidRDefault="00C034B0" w:rsidP="00C034B0">
      <w:pPr>
        <w:pStyle w:val="PL"/>
        <w:rPr>
          <w:ins w:id="82" w:author="Song Yue" w:date="2021-05-06T12:11:00Z"/>
        </w:rPr>
      </w:pPr>
      <w:ins w:id="83" w:author="Song Yue" w:date="2021-05-06T12:11:00Z">
        <w:r>
          <w:t xml:space="preserve">            </w:t>
        </w:r>
        <w:r w:rsidRPr="00162404">
          <w:t>additionalProperties</w:t>
        </w:r>
        <w:r w:rsidRPr="00D65A82">
          <w:t>:</w:t>
        </w:r>
      </w:ins>
    </w:p>
    <w:p w14:paraId="15084A6B" w14:textId="77777777" w:rsidR="00C034B0" w:rsidRDefault="00C034B0" w:rsidP="00C034B0">
      <w:pPr>
        <w:pStyle w:val="PL"/>
        <w:rPr>
          <w:ins w:id="84" w:author="Song Yue" w:date="2021-05-06T12:11:00Z"/>
          <w:lang w:eastAsia="zh-CN"/>
        </w:rPr>
      </w:pPr>
      <w:ins w:id="85" w:author="Song Yue" w:date="2021-05-06T12:11:00Z">
        <w:r>
          <w:rPr>
            <w:rFonts w:hint="eastAsia"/>
            <w:lang w:eastAsia="zh-CN"/>
          </w:rPr>
          <w:t xml:space="preserve"> </w:t>
        </w:r>
        <w:r>
          <w:rPr>
            <w:lang w:eastAsia="zh-CN"/>
          </w:rPr>
          <w:t xml:space="preserve">             type: string</w:t>
        </w:r>
      </w:ins>
    </w:p>
    <w:p w14:paraId="7A1B9966" w14:textId="77777777" w:rsidR="00C034B0" w:rsidRPr="00D65A82" w:rsidRDefault="00C034B0" w:rsidP="00C034B0">
      <w:pPr>
        <w:pStyle w:val="PL"/>
        <w:rPr>
          <w:ins w:id="86" w:author="Song Yue" w:date="2021-05-06T12:11:00Z"/>
          <w:lang w:eastAsia="zh-CN"/>
        </w:rPr>
      </w:pPr>
      <w:ins w:id="87" w:author="Song Yue" w:date="2021-05-06T12:11:00Z">
        <w:r>
          <w:rPr>
            <w:rFonts w:hint="eastAsia"/>
            <w:lang w:eastAsia="zh-CN"/>
          </w:rPr>
          <w:t xml:space="preserve"> </w:t>
        </w:r>
        <w:r>
          <w:rPr>
            <w:lang w:eastAsia="zh-CN"/>
          </w:rPr>
          <w:t xml:space="preserve">           minProperties: 1</w:t>
        </w:r>
      </w:ins>
    </w:p>
    <w:p w14:paraId="0FD8D68B" w14:textId="77777777" w:rsidR="00C034B0" w:rsidRPr="00D65A82" w:rsidRDefault="00C034B0" w:rsidP="00C034B0">
      <w:pPr>
        <w:pStyle w:val="PL"/>
        <w:rPr>
          <w:ins w:id="88" w:author="Song Yue" w:date="2021-05-06T12:11:00Z"/>
        </w:rPr>
      </w:pPr>
      <w:ins w:id="89" w:author="Song Yue" w:date="2021-05-06T12:11:00Z">
        <w:r>
          <w:t xml:space="preserve">          description: exNestedArray</w:t>
        </w:r>
        <w:r>
          <w:rPr>
            <w:rFonts w:cs="Arial"/>
            <w:szCs w:val="18"/>
          </w:rPr>
          <w:t xml:space="preserve"> attribute description</w:t>
        </w:r>
      </w:ins>
    </w:p>
    <w:p w14:paraId="0CAB48F9" w14:textId="77777777" w:rsidR="00C034B0" w:rsidRPr="00D65A82" w:rsidRDefault="00C034B0" w:rsidP="00C034B0">
      <w:pPr>
        <w:pStyle w:val="PL"/>
        <w:rPr>
          <w:ins w:id="90" w:author="Song Yue" w:date="2021-05-06T12:11:00Z"/>
        </w:rPr>
      </w:pPr>
      <w:ins w:id="91" w:author="Song Yue" w:date="2021-05-06T12:11:00Z">
        <w:r w:rsidRPr="00D65A82">
          <w:t xml:space="preserve">        </w:t>
        </w:r>
        <w:r>
          <w:t>exNestedMap</w:t>
        </w:r>
        <w:r w:rsidRPr="00D65A82">
          <w:t>:</w:t>
        </w:r>
      </w:ins>
    </w:p>
    <w:p w14:paraId="221B2DF5" w14:textId="77777777" w:rsidR="00C034B0" w:rsidRPr="00D65A82" w:rsidRDefault="00C034B0" w:rsidP="00C034B0">
      <w:pPr>
        <w:pStyle w:val="PL"/>
        <w:rPr>
          <w:ins w:id="92" w:author="Song Yue" w:date="2021-05-06T12:11:00Z"/>
        </w:rPr>
      </w:pPr>
      <w:ins w:id="93" w:author="Song Yue" w:date="2021-05-06T12:11:00Z">
        <w:r w:rsidRPr="00D65A82">
          <w:t xml:space="preserve">          type: </w:t>
        </w:r>
        <w:r>
          <w:t>object</w:t>
        </w:r>
      </w:ins>
    </w:p>
    <w:p w14:paraId="07BEDE02" w14:textId="77777777" w:rsidR="00C034B0" w:rsidRPr="00D65A82" w:rsidRDefault="00C034B0" w:rsidP="00C034B0">
      <w:pPr>
        <w:pStyle w:val="PL"/>
        <w:rPr>
          <w:ins w:id="94" w:author="Song Yue" w:date="2021-05-06T12:11:00Z"/>
        </w:rPr>
      </w:pPr>
      <w:ins w:id="95" w:author="Song Yue" w:date="2021-05-06T12:11:00Z">
        <w:r w:rsidRPr="00D65A82">
          <w:t xml:space="preserve">          </w:t>
        </w:r>
        <w:r w:rsidRPr="00162404">
          <w:t>additionalProperties</w:t>
        </w:r>
        <w:r w:rsidRPr="00D65A82">
          <w:t>:</w:t>
        </w:r>
      </w:ins>
    </w:p>
    <w:p w14:paraId="4057A993" w14:textId="77777777" w:rsidR="00C034B0" w:rsidRDefault="00C034B0" w:rsidP="00C034B0">
      <w:pPr>
        <w:pStyle w:val="PL"/>
        <w:rPr>
          <w:ins w:id="96" w:author="Song Yue" w:date="2021-05-06T12:11:00Z"/>
        </w:rPr>
      </w:pPr>
      <w:ins w:id="97" w:author="Song Yue" w:date="2021-05-06T12:11:00Z">
        <w:r w:rsidRPr="00D65A82">
          <w:t xml:space="preserve">          </w:t>
        </w:r>
        <w:r>
          <w:t xml:space="preserve">  </w:t>
        </w:r>
        <w:r>
          <w:rPr>
            <w:rFonts w:hint="eastAsia"/>
            <w:lang w:eastAsia="zh-CN"/>
          </w:rPr>
          <w:t>type</w:t>
        </w:r>
        <w:r>
          <w:t>: array</w:t>
        </w:r>
      </w:ins>
    </w:p>
    <w:p w14:paraId="7E1144BD" w14:textId="77777777" w:rsidR="00C034B0" w:rsidRDefault="00C034B0" w:rsidP="00C034B0">
      <w:pPr>
        <w:pStyle w:val="PL"/>
        <w:rPr>
          <w:ins w:id="98" w:author="Song Yue" w:date="2021-05-06T12:11:00Z"/>
        </w:rPr>
      </w:pPr>
      <w:ins w:id="99" w:author="Song Yue" w:date="2021-05-06T12:11:00Z">
        <w:r w:rsidRPr="00D65A82">
          <w:t xml:space="preserve">          </w:t>
        </w:r>
        <w:r>
          <w:t xml:space="preserve">  items:</w:t>
        </w:r>
      </w:ins>
    </w:p>
    <w:p w14:paraId="77870CC7" w14:textId="77777777" w:rsidR="00C034B0" w:rsidRDefault="00C034B0" w:rsidP="00C034B0">
      <w:pPr>
        <w:pStyle w:val="PL"/>
        <w:rPr>
          <w:ins w:id="100" w:author="Song Yue" w:date="2021-05-06T12:11:00Z"/>
        </w:rPr>
      </w:pPr>
      <w:ins w:id="101" w:author="Song Yue" w:date="2021-05-06T12:11:00Z">
        <w:r w:rsidRPr="00D65A82">
          <w:t xml:space="preserve">          </w:t>
        </w:r>
        <w:r>
          <w:t xml:space="preserve">    type: string</w:t>
        </w:r>
      </w:ins>
    </w:p>
    <w:p w14:paraId="130233E5" w14:textId="77777777" w:rsidR="00C034B0" w:rsidRPr="00D65A82" w:rsidRDefault="00C034B0" w:rsidP="00C034B0">
      <w:pPr>
        <w:pStyle w:val="PL"/>
        <w:rPr>
          <w:ins w:id="102" w:author="Song Yue" w:date="2021-05-06T12:11:00Z"/>
        </w:rPr>
      </w:pPr>
      <w:ins w:id="103" w:author="Song Yue" w:date="2021-05-06T12:11:00Z">
        <w:r w:rsidRPr="00D65A82">
          <w:t xml:space="preserve">          </w:t>
        </w:r>
        <w:r>
          <w:t xml:space="preserve">  minItems: 2</w:t>
        </w:r>
      </w:ins>
    </w:p>
    <w:p w14:paraId="568D8692" w14:textId="77777777" w:rsidR="00C034B0" w:rsidRDefault="00C034B0" w:rsidP="00C034B0">
      <w:pPr>
        <w:pStyle w:val="PL"/>
        <w:rPr>
          <w:ins w:id="104" w:author="Song Yue" w:date="2021-05-06T12:11:00Z"/>
        </w:rPr>
      </w:pPr>
      <w:ins w:id="105" w:author="Song Yue" w:date="2021-05-06T12:11:00Z">
        <w:r>
          <w:t xml:space="preserve">          minP</w:t>
        </w:r>
        <w:r w:rsidRPr="00162404">
          <w:t>roperties</w:t>
        </w:r>
        <w:r w:rsidRPr="00D65A82">
          <w:t>:</w:t>
        </w:r>
        <w:r>
          <w:t xml:space="preserve"> 1</w:t>
        </w:r>
      </w:ins>
    </w:p>
    <w:p w14:paraId="0E707997" w14:textId="77777777" w:rsidR="00C034B0" w:rsidRPr="00C11950" w:rsidRDefault="00C034B0" w:rsidP="00C034B0">
      <w:pPr>
        <w:pStyle w:val="PL"/>
        <w:rPr>
          <w:ins w:id="106" w:author="Song Yue" w:date="2021-05-06T12:11:00Z"/>
          <w:rFonts w:cs="Arial"/>
          <w:szCs w:val="18"/>
        </w:rPr>
      </w:pPr>
      <w:ins w:id="107" w:author="Song Yue" w:date="2021-05-06T12:11:00Z">
        <w:r>
          <w:t xml:space="preserve">          description: exNestedMap</w:t>
        </w:r>
        <w:r>
          <w:rPr>
            <w:rFonts w:cs="Arial"/>
            <w:szCs w:val="18"/>
          </w:rPr>
          <w:t xml:space="preserve"> attribute description</w:t>
        </w:r>
      </w:ins>
    </w:p>
    <w:p w14:paraId="4A29D7B3" w14:textId="77777777" w:rsidR="00BB7DB0" w:rsidRDefault="00BB7DB0" w:rsidP="00BB7DB0">
      <w:pPr>
        <w:pStyle w:val="PL"/>
      </w:pPr>
      <w:r>
        <w:t xml:space="preserve">        exAnyTypeNullableElement:</w:t>
      </w:r>
    </w:p>
    <w:p w14:paraId="4244D31B" w14:textId="77777777" w:rsidR="00BB7DB0" w:rsidRDefault="00BB7DB0" w:rsidP="00BB7DB0">
      <w:pPr>
        <w:pStyle w:val="PL"/>
      </w:pPr>
      <w:r>
        <w:t xml:space="preserve">          nullable: true</w:t>
      </w:r>
    </w:p>
    <w:p w14:paraId="65638DEB" w14:textId="77777777" w:rsidR="00BB7DB0" w:rsidRDefault="00BB7DB0" w:rsidP="00BB7DB0">
      <w:pPr>
        <w:pStyle w:val="PL"/>
        <w:rPr>
          <w:rFonts w:cs="Arial"/>
          <w:szCs w:val="18"/>
        </w:rPr>
      </w:pPr>
      <w:r>
        <w:t xml:space="preserve">          description: exAnyTypeNullableElement</w:t>
      </w:r>
      <w:r>
        <w:rPr>
          <w:rFonts w:cs="Arial"/>
          <w:szCs w:val="18"/>
        </w:rPr>
        <w:t xml:space="preserve"> attribute description</w:t>
      </w:r>
    </w:p>
    <w:p w14:paraId="37486BC7" w14:textId="77777777" w:rsidR="00BB7DB0" w:rsidRDefault="00BB7DB0" w:rsidP="00BB7DB0">
      <w:pPr>
        <w:pStyle w:val="PL"/>
      </w:pPr>
      <w:r>
        <w:t xml:space="preserve">        exAnyTypeNoDescription: {}</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C85AB" w14:textId="77777777" w:rsidR="00620CFB" w:rsidRDefault="00620CFB">
      <w:r>
        <w:separator/>
      </w:r>
    </w:p>
  </w:endnote>
  <w:endnote w:type="continuationSeparator" w:id="0">
    <w:p w14:paraId="002363ED" w14:textId="77777777" w:rsidR="00620CFB" w:rsidRDefault="00620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2BE27" w14:textId="77777777" w:rsidR="00620CFB" w:rsidRDefault="00620CFB">
      <w:r>
        <w:separator/>
      </w:r>
    </w:p>
  </w:footnote>
  <w:footnote w:type="continuationSeparator" w:id="0">
    <w:p w14:paraId="098DB51C" w14:textId="77777777" w:rsidR="00620CFB" w:rsidRDefault="00620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20C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20CF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D1CF0"/>
    <w:rsid w:val="001E41F3"/>
    <w:rsid w:val="00241BB7"/>
    <w:rsid w:val="0026004D"/>
    <w:rsid w:val="002640DD"/>
    <w:rsid w:val="00275D12"/>
    <w:rsid w:val="00284FEB"/>
    <w:rsid w:val="002860C4"/>
    <w:rsid w:val="002B5741"/>
    <w:rsid w:val="002C1B49"/>
    <w:rsid w:val="002E472E"/>
    <w:rsid w:val="002E64DC"/>
    <w:rsid w:val="00305409"/>
    <w:rsid w:val="003609EF"/>
    <w:rsid w:val="0036231A"/>
    <w:rsid w:val="00374DD4"/>
    <w:rsid w:val="003D454E"/>
    <w:rsid w:val="003E1A36"/>
    <w:rsid w:val="003F08F5"/>
    <w:rsid w:val="00410371"/>
    <w:rsid w:val="00413D56"/>
    <w:rsid w:val="004242F1"/>
    <w:rsid w:val="00454DDD"/>
    <w:rsid w:val="004825FB"/>
    <w:rsid w:val="004B75B7"/>
    <w:rsid w:val="00500BED"/>
    <w:rsid w:val="0051580D"/>
    <w:rsid w:val="00547111"/>
    <w:rsid w:val="00584D65"/>
    <w:rsid w:val="00592D74"/>
    <w:rsid w:val="005B3C30"/>
    <w:rsid w:val="005C7EF7"/>
    <w:rsid w:val="005E2C44"/>
    <w:rsid w:val="00620CFB"/>
    <w:rsid w:val="00621188"/>
    <w:rsid w:val="006257ED"/>
    <w:rsid w:val="00665C47"/>
    <w:rsid w:val="00695808"/>
    <w:rsid w:val="006B402A"/>
    <w:rsid w:val="006B46FB"/>
    <w:rsid w:val="006E21FB"/>
    <w:rsid w:val="00792342"/>
    <w:rsid w:val="007977A8"/>
    <w:rsid w:val="007B512A"/>
    <w:rsid w:val="007C2097"/>
    <w:rsid w:val="007D6A07"/>
    <w:rsid w:val="007F7259"/>
    <w:rsid w:val="008040A8"/>
    <w:rsid w:val="008069BB"/>
    <w:rsid w:val="008279FA"/>
    <w:rsid w:val="0084390F"/>
    <w:rsid w:val="008626E7"/>
    <w:rsid w:val="00870EE7"/>
    <w:rsid w:val="008863B9"/>
    <w:rsid w:val="0089666F"/>
    <w:rsid w:val="008A45A6"/>
    <w:rsid w:val="008F3789"/>
    <w:rsid w:val="008F686C"/>
    <w:rsid w:val="0090175C"/>
    <w:rsid w:val="0091442C"/>
    <w:rsid w:val="0091443E"/>
    <w:rsid w:val="009148DE"/>
    <w:rsid w:val="00916A68"/>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12D"/>
    <w:rsid w:val="00AC5820"/>
    <w:rsid w:val="00AC77B7"/>
    <w:rsid w:val="00AD1CD8"/>
    <w:rsid w:val="00B258BB"/>
    <w:rsid w:val="00B52AAE"/>
    <w:rsid w:val="00B67B97"/>
    <w:rsid w:val="00B968C8"/>
    <w:rsid w:val="00BA3EC5"/>
    <w:rsid w:val="00BA51D9"/>
    <w:rsid w:val="00BB5DFC"/>
    <w:rsid w:val="00BB6D43"/>
    <w:rsid w:val="00BB7DB0"/>
    <w:rsid w:val="00BD279D"/>
    <w:rsid w:val="00BD6BB8"/>
    <w:rsid w:val="00C034B0"/>
    <w:rsid w:val="00C05141"/>
    <w:rsid w:val="00C144D3"/>
    <w:rsid w:val="00C4615D"/>
    <w:rsid w:val="00C66BA2"/>
    <w:rsid w:val="00C95985"/>
    <w:rsid w:val="00CB5EC6"/>
    <w:rsid w:val="00CC5026"/>
    <w:rsid w:val="00CC68D0"/>
    <w:rsid w:val="00CE1DA9"/>
    <w:rsid w:val="00D03F9A"/>
    <w:rsid w:val="00D0440E"/>
    <w:rsid w:val="00D06D51"/>
    <w:rsid w:val="00D24991"/>
    <w:rsid w:val="00D50255"/>
    <w:rsid w:val="00D66520"/>
    <w:rsid w:val="00DE34CF"/>
    <w:rsid w:val="00E13F3D"/>
    <w:rsid w:val="00E202E7"/>
    <w:rsid w:val="00E22AF6"/>
    <w:rsid w:val="00E34898"/>
    <w:rsid w:val="00E53B23"/>
    <w:rsid w:val="00E62B78"/>
    <w:rsid w:val="00EB09B7"/>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BB7DB0"/>
    <w:rPr>
      <w:rFonts w:ascii="Arial" w:hAnsi="Arial"/>
      <w:b/>
      <w:lang w:val="en-GB" w:eastAsia="en-US"/>
    </w:rPr>
  </w:style>
  <w:style w:type="character" w:customStyle="1" w:styleId="NOZchn">
    <w:name w:val="NO Zchn"/>
    <w:link w:val="NO"/>
    <w:rsid w:val="00BB7DB0"/>
    <w:rPr>
      <w:rFonts w:ascii="Times New Roman" w:hAnsi="Times New Roman"/>
      <w:lang w:val="en-GB" w:eastAsia="en-US"/>
    </w:rPr>
  </w:style>
  <w:style w:type="character" w:customStyle="1" w:styleId="TALChar">
    <w:name w:val="TAL Char"/>
    <w:link w:val="TAL"/>
    <w:qFormat/>
    <w:rsid w:val="00BB7DB0"/>
    <w:rPr>
      <w:rFonts w:ascii="Arial" w:hAnsi="Arial"/>
      <w:sz w:val="18"/>
      <w:lang w:val="en-GB" w:eastAsia="en-US"/>
    </w:rPr>
  </w:style>
  <w:style w:type="character" w:customStyle="1" w:styleId="TAHChar">
    <w:name w:val="TAH Char"/>
    <w:link w:val="TAH"/>
    <w:rsid w:val="00BB7DB0"/>
    <w:rPr>
      <w:rFonts w:ascii="Arial" w:hAnsi="Arial"/>
      <w:b/>
      <w:sz w:val="18"/>
      <w:lang w:val="en-GB" w:eastAsia="en-US"/>
    </w:rPr>
  </w:style>
  <w:style w:type="character" w:customStyle="1" w:styleId="TACChar">
    <w:name w:val="TAC Char"/>
    <w:link w:val="TAC"/>
    <w:rsid w:val="00BB7DB0"/>
    <w:rPr>
      <w:rFonts w:ascii="Arial" w:hAnsi="Arial"/>
      <w:sz w:val="18"/>
      <w:lang w:val="en-GB" w:eastAsia="en-US"/>
    </w:rPr>
  </w:style>
  <w:style w:type="character" w:customStyle="1" w:styleId="B1Char">
    <w:name w:val="B1 Char"/>
    <w:link w:val="B1"/>
    <w:qFormat/>
    <w:rsid w:val="00BB7DB0"/>
    <w:rPr>
      <w:rFonts w:ascii="Times New Roman" w:hAnsi="Times New Roman"/>
      <w:lang w:val="en-GB" w:eastAsia="en-US"/>
    </w:rPr>
  </w:style>
  <w:style w:type="character" w:customStyle="1" w:styleId="B2Char">
    <w:name w:val="B2 Char"/>
    <w:link w:val="B2"/>
    <w:rsid w:val="00BB7DB0"/>
    <w:rPr>
      <w:rFonts w:ascii="Times New Roman" w:hAnsi="Times New Roman"/>
      <w:lang w:val="en-GB" w:eastAsia="en-US"/>
    </w:rPr>
  </w:style>
  <w:style w:type="character" w:customStyle="1" w:styleId="PLChar">
    <w:name w:val="PL Char"/>
    <w:link w:val="PL"/>
    <w:locked/>
    <w:rsid w:val="00BB7DB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Pages>
  <Words>2075</Words>
  <Characters>11831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46</cp:revision>
  <cp:lastPrinted>1899-12-31T23:00:00Z</cp:lastPrinted>
  <dcterms:created xsi:type="dcterms:W3CDTF">2020-02-03T08:32:00Z</dcterms:created>
  <dcterms:modified xsi:type="dcterms:W3CDTF">2021-05-11T04:30:00Z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